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310BF" w14:textId="0ADD5B85" w:rsidR="00B02486" w:rsidRDefault="00B02486" w:rsidP="00B0248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S5-240</w:t>
      </w:r>
      <w:r w:rsidR="00A1329C">
        <w:rPr>
          <w:rFonts w:ascii="Arial" w:hAnsi="Arial" w:cs="Arial"/>
          <w:b/>
          <w:bCs/>
          <w:noProof/>
          <w:sz w:val="24"/>
        </w:rPr>
        <w:t>811</w:t>
      </w:r>
    </w:p>
    <w:p w14:paraId="46564076" w14:textId="77777777" w:rsidR="00B02486" w:rsidRDefault="00B02486" w:rsidP="00B0248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Sevilla, Spain, 29 January - 02 February 2024</w:t>
      </w:r>
    </w:p>
    <w:p w14:paraId="520E4E2F" w14:textId="27A21448" w:rsidR="002D08A9" w:rsidRDefault="002D08A9" w:rsidP="002D08A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A1329C">
        <w:rPr>
          <w:rFonts w:ascii="Arial" w:hAnsi="Arial"/>
          <w:b/>
          <w:lang w:val="en-US"/>
        </w:rPr>
        <w:t>, Ericsson, Intel</w:t>
      </w:r>
    </w:p>
    <w:p w14:paraId="09DA4C9A" w14:textId="41A5729B" w:rsidR="002D08A9" w:rsidRPr="00DE5FEC" w:rsidRDefault="002D08A9" w:rsidP="002D08A9">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DraftCR 28.105 </w:t>
      </w:r>
      <w:r w:rsidR="00B93A59" w:rsidRPr="00B93A59">
        <w:rPr>
          <w:rFonts w:ascii="Arial" w:hAnsi="Arial" w:cs="Arial"/>
          <w:b/>
        </w:rPr>
        <w:t>ML inference emulation NRM</w:t>
      </w:r>
    </w:p>
    <w:p w14:paraId="76A3A5E2" w14:textId="77777777" w:rsidR="002D08A9" w:rsidRPr="00DE5FEC" w:rsidRDefault="002D08A9" w:rsidP="002D08A9">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7F1FCE40" w14:textId="77777777" w:rsidR="002D08A9" w:rsidRPr="00DE5FEC" w:rsidRDefault="002D08A9" w:rsidP="002D08A9">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023876E6" w14:textId="77777777" w:rsidR="002D08A9" w:rsidRDefault="002D08A9" w:rsidP="002D08A9">
      <w:pPr>
        <w:pStyle w:val="Heading1"/>
      </w:pPr>
      <w:r>
        <w:t>1</w:t>
      </w:r>
      <w:r>
        <w:tab/>
        <w:t>Decision/action requested</w:t>
      </w:r>
    </w:p>
    <w:p w14:paraId="4B35FC98" w14:textId="77777777" w:rsidR="002D08A9" w:rsidRDefault="002D08A9" w:rsidP="002D08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1281F0C" w14:textId="77777777" w:rsidR="002D08A9" w:rsidRDefault="002D08A9" w:rsidP="002D08A9">
      <w:pPr>
        <w:pStyle w:val="Heading1"/>
      </w:pPr>
      <w:r>
        <w:t>2</w:t>
      </w:r>
      <w:r>
        <w:tab/>
        <w:t>References</w:t>
      </w:r>
    </w:p>
    <w:p w14:paraId="2B3BF94F" w14:textId="39369C34" w:rsidR="002D08A9" w:rsidRDefault="002D08A9" w:rsidP="002D08A9">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6617DA" w:rsidRPr="006617DA">
        <w:rPr>
          <w:rFonts w:ascii="Arial" w:hAnsi="Arial" w:cs="Arial"/>
          <w:color w:val="000000"/>
          <w:lang w:eastAsia="zh-CN"/>
        </w:rPr>
        <w:t>S5-237244</w:t>
      </w:r>
      <w:r w:rsidRPr="00AE0146">
        <w:rPr>
          <w:rFonts w:ascii="Arial" w:hAnsi="Arial" w:cs="Arial"/>
          <w:color w:val="000000"/>
          <w:lang w:eastAsia="zh-CN"/>
        </w:rPr>
        <w:t xml:space="preserve">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36D81F8B" w14:textId="77777777" w:rsidR="002D08A9" w:rsidRDefault="002D08A9" w:rsidP="002D08A9">
      <w:pPr>
        <w:pStyle w:val="Heading1"/>
      </w:pPr>
      <w:r>
        <w:t>3</w:t>
      </w:r>
      <w:r>
        <w:tab/>
        <w:t>Rationale</w:t>
      </w:r>
    </w:p>
    <w:p w14:paraId="1C3EFB27" w14:textId="65F5589A" w:rsidR="002D08A9" w:rsidRPr="00FA6849" w:rsidRDefault="00ED7611" w:rsidP="002D08A9">
      <w:pPr>
        <w:rPr>
          <w:rFonts w:ascii="Arial" w:hAnsi="Arial" w:cs="Arial"/>
          <w:color w:val="000000"/>
        </w:rPr>
      </w:pPr>
      <w:r>
        <w:rPr>
          <w:noProof/>
          <w:lang w:eastAsia="zh-CN"/>
        </w:rPr>
        <w:t xml:space="preserve">The use case of </w:t>
      </w:r>
      <w:r>
        <w:t>ML inference emulation</w:t>
      </w:r>
      <w:r w:rsidDel="000737C3">
        <w:t xml:space="preserve"> </w:t>
      </w:r>
      <w:r>
        <w:rPr>
          <w:noProof/>
          <w:lang w:eastAsia="zh-CN"/>
        </w:rPr>
        <w:t>has been discussed and agreed (in TR 28.908). This CR is to normatively propose the solution for the mentioned use case</w:t>
      </w:r>
      <w:r w:rsidR="002D08A9">
        <w:rPr>
          <w:rFonts w:ascii="Arial" w:hAnsi="Arial" w:cs="Arial"/>
          <w:color w:val="000000"/>
        </w:rPr>
        <w:t>.</w:t>
      </w:r>
      <w:ins w:id="0" w:author="Stephen Mwanje (Nokia)" w:date="2024-01-30T09:36:00Z">
        <w:r w:rsidR="00822AC6">
          <w:rPr>
            <w:rFonts w:ascii="Arial" w:hAnsi="Arial" w:cs="Arial"/>
            <w:color w:val="000000"/>
          </w:rPr>
          <w:t xml:space="preserve"> It reuses the proposed </w:t>
        </w:r>
      </w:ins>
      <w:ins w:id="1" w:author="Stephen Mwanje (Nokia)" w:date="2024-01-30T09:37:00Z">
        <w:r w:rsidR="00822AC6">
          <w:rPr>
            <w:rFonts w:ascii="Arial" w:hAnsi="Arial" w:cs="Arial"/>
            <w:color w:val="000000"/>
          </w:rPr>
          <w:t xml:space="preserve">AIML </w:t>
        </w:r>
      </w:ins>
      <w:ins w:id="2" w:author="Stephen Mwanje (Nokia)" w:date="2024-01-30T09:36:00Z">
        <w:r w:rsidR="00822AC6">
          <w:rPr>
            <w:rFonts w:ascii="Arial" w:hAnsi="Arial" w:cs="Arial"/>
            <w:color w:val="000000"/>
          </w:rPr>
          <w:t>inference re</w:t>
        </w:r>
      </w:ins>
      <w:ins w:id="3" w:author="Stephen Mwanje (Nokia)" w:date="2024-01-30T09:37:00Z">
        <w:r w:rsidR="00822AC6">
          <w:rPr>
            <w:rFonts w:ascii="Arial" w:hAnsi="Arial" w:cs="Arial"/>
            <w:color w:val="000000"/>
          </w:rPr>
          <w:t>port</w:t>
        </w:r>
        <w:r w:rsidR="00A7420E">
          <w:rPr>
            <w:rFonts w:ascii="Arial" w:hAnsi="Arial" w:cs="Arial"/>
            <w:color w:val="000000"/>
          </w:rPr>
          <w:t xml:space="preserve"> in </w:t>
        </w:r>
        <w:r w:rsidR="00A7420E" w:rsidRPr="00A7420E">
          <w:rPr>
            <w:rFonts w:ascii="Arial" w:hAnsi="Arial" w:cs="Arial"/>
            <w:color w:val="000000"/>
          </w:rPr>
          <w:t>S5-240171</w:t>
        </w:r>
        <w:r w:rsidR="00822AC6">
          <w:rPr>
            <w:rFonts w:ascii="Arial" w:hAnsi="Arial" w:cs="Arial"/>
            <w:color w:val="000000"/>
          </w:rPr>
          <w:t>.</w:t>
        </w:r>
      </w:ins>
    </w:p>
    <w:p w14:paraId="3735D0F9" w14:textId="77777777" w:rsidR="002D08A9" w:rsidRDefault="002D08A9" w:rsidP="002D08A9">
      <w:pPr>
        <w:pStyle w:val="Heading1"/>
      </w:pPr>
      <w:r>
        <w:t>4</w:t>
      </w:r>
      <w:r>
        <w:tab/>
        <w:t>Detailed proposal</w:t>
      </w:r>
      <w:bookmarkStart w:id="4" w:name="_Toc500147184"/>
    </w:p>
    <w:bookmarkEnd w:id="4"/>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57FBCD" w14:textId="77777777" w:rsidR="00835BF0" w:rsidRPr="008A4799" w:rsidRDefault="00835BF0" w:rsidP="00835BF0">
      <w:pPr>
        <w:pStyle w:val="Heading2"/>
      </w:pPr>
      <w:r w:rsidRPr="00F17505">
        <w:t>7.</w:t>
      </w:r>
      <w:r>
        <w:t>3</w:t>
      </w:r>
      <w:r w:rsidRPr="00F17505">
        <w:tab/>
        <w:t>Information model definitions</w:t>
      </w:r>
      <w:r>
        <w:t xml:space="preserve"> for AI/ML operational phases</w:t>
      </w:r>
      <w:r w:rsidRPr="00F17505">
        <w:t xml:space="preserve"> </w:t>
      </w:r>
    </w:p>
    <w:p w14:paraId="483E7B9C" w14:textId="77777777" w:rsidR="00835BF0" w:rsidRPr="00F17505" w:rsidRDefault="00835BF0" w:rsidP="00835BF0">
      <w:pPr>
        <w:pStyle w:val="Heading3"/>
      </w:pPr>
      <w:r w:rsidRPr="00F17505">
        <w:t>7</w:t>
      </w:r>
      <w:r>
        <w:t>.3.2</w:t>
      </w:r>
      <w:r w:rsidRPr="00F17505">
        <w:tab/>
        <w:t xml:space="preserve">Information model definitions for ML </w:t>
      </w:r>
      <w:r>
        <w:t>emulation Phase</w:t>
      </w:r>
    </w:p>
    <w:p w14:paraId="03E1DF74" w14:textId="77777777" w:rsidR="00835BF0" w:rsidRPr="00F17505" w:rsidRDefault="00835BF0" w:rsidP="00835BF0">
      <w:pPr>
        <w:pStyle w:val="Heading4"/>
      </w:pPr>
      <w:bookmarkStart w:id="5" w:name="_Toc89153646"/>
      <w:bookmarkStart w:id="6" w:name="_Toc89415405"/>
      <w:bookmarkStart w:id="7" w:name="_Toc89415936"/>
      <w:bookmarkStart w:id="8" w:name="_Toc89416352"/>
      <w:r>
        <w:t>7.3.</w:t>
      </w:r>
      <w:r w:rsidRPr="00F17505">
        <w:t>2</w:t>
      </w:r>
      <w:r>
        <w:t>.1</w:t>
      </w:r>
      <w:r w:rsidRPr="00F17505">
        <w:tab/>
        <w:t>Class diagram</w:t>
      </w:r>
    </w:p>
    <w:bookmarkEnd w:id="5"/>
    <w:bookmarkEnd w:id="6"/>
    <w:bookmarkEnd w:id="7"/>
    <w:bookmarkEnd w:id="8"/>
    <w:p w14:paraId="1BB5CFDF" w14:textId="77777777" w:rsidR="00835BF0" w:rsidRPr="00F17505" w:rsidRDefault="00835BF0" w:rsidP="00835BF0">
      <w:pPr>
        <w:pStyle w:val="Heading5"/>
      </w:pPr>
      <w:r>
        <w:t>7.3.</w:t>
      </w:r>
      <w:r w:rsidRPr="00F17505">
        <w:t>2.</w:t>
      </w:r>
      <w:r>
        <w:t>1.1</w:t>
      </w:r>
      <w:r w:rsidRPr="00F17505">
        <w:tab/>
        <w:t>Relationships</w:t>
      </w:r>
    </w:p>
    <w:p w14:paraId="699C8296" w14:textId="77777777" w:rsidR="005B355C" w:rsidRDefault="005B355C" w:rsidP="00D327D0">
      <w:pPr>
        <w:pStyle w:val="PlantUMLImg"/>
        <w:rPr>
          <w:ins w:id="9" w:author="Stephen Mwanje (Nokia)" w:date="2023-05-10T10:24:00Z"/>
        </w:rPr>
      </w:pPr>
    </w:p>
    <w:p w14:paraId="35886B12" w14:textId="77777777" w:rsidR="000F6459" w:rsidRDefault="00CA67AD" w:rsidP="0035718C">
      <w:pPr>
        <w:pStyle w:val="PlantUML"/>
        <w:rPr>
          <w:ins w:id="10" w:author="Stephen Mwanje (Nokia)" w:date="2023-06-26T10:39:00Z"/>
        </w:rPr>
      </w:pPr>
      <w:bookmarkStart w:id="11" w:name="_Hlk96013404"/>
      <w:bookmarkStart w:id="12" w:name="_Ref95386374"/>
      <w:bookmarkStart w:id="13" w:name="_Ref95834303"/>
      <w:bookmarkStart w:id="14" w:name="_Ref96948847"/>
      <w:bookmarkStart w:id="15" w:name="_Ref98317612"/>
      <w:bookmarkStart w:id="16" w:name="_Ref102464688"/>
      <w:ins w:id="17" w:author="Stephen Mwanje (Nokia)" w:date="2023-05-10T11:38:00Z">
        <w:r w:rsidRPr="00AA0404">
          <w:t xml:space="preserve">@startuml </w:t>
        </w:r>
      </w:ins>
    </w:p>
    <w:p w14:paraId="0B0D67EF" w14:textId="4B91C666" w:rsidR="000F6459" w:rsidRPr="000F6459" w:rsidRDefault="000F6459" w:rsidP="0035718C">
      <w:pPr>
        <w:pStyle w:val="PlantUML"/>
        <w:rPr>
          <w:ins w:id="18" w:author="Stephen Mwanje (Nokia)" w:date="2023-06-26T10:39:00Z"/>
        </w:rPr>
      </w:pPr>
      <w:ins w:id="19" w:author="Stephen Mwanje (Nokia)" w:date="2023-06-26T10:39:00Z">
        <w:r w:rsidRPr="000F6459">
          <w:t xml:space="preserve">scale </w:t>
        </w:r>
      </w:ins>
      <w:ins w:id="20" w:author="Stephen Mwanje (Nokia)" w:date="2023-06-26T10:40:00Z">
        <w:r w:rsidRPr="000F6459">
          <w:t xml:space="preserve">max </w:t>
        </w:r>
        <w:r>
          <w:t>3</w:t>
        </w:r>
      </w:ins>
      <w:ins w:id="21" w:author="Stephen Mwanje (Nokia)" w:date="2023-06-26T10:41:00Z">
        <w:r>
          <w:t>5</w:t>
        </w:r>
      </w:ins>
      <w:ins w:id="22" w:author="Stephen Mwanje (Nokia)" w:date="2023-06-26T10:40:00Z">
        <w:r w:rsidRPr="000F6459">
          <w:t>0 height</w:t>
        </w:r>
      </w:ins>
    </w:p>
    <w:p w14:paraId="48159C72" w14:textId="77777777" w:rsidR="00CA67AD" w:rsidRPr="00AA0404" w:rsidRDefault="00CA67AD" w:rsidP="0035718C">
      <w:pPr>
        <w:pStyle w:val="PlantUML"/>
        <w:rPr>
          <w:ins w:id="23" w:author="Stephen Mwanje (Nokia)" w:date="2023-05-10T11:38:00Z"/>
        </w:rPr>
      </w:pPr>
      <w:ins w:id="24" w:author="Stephen Mwanje (Nokia)" w:date="2023-05-10T11:38:00Z">
        <w:r w:rsidRPr="00AA0404">
          <w:t>skinparam ClassStereotypeFontStyle normal</w:t>
        </w:r>
      </w:ins>
    </w:p>
    <w:p w14:paraId="001FAD77" w14:textId="77777777" w:rsidR="00CA67AD" w:rsidRPr="00AA0404" w:rsidRDefault="00CA67AD" w:rsidP="0035718C">
      <w:pPr>
        <w:pStyle w:val="PlantUML"/>
        <w:rPr>
          <w:ins w:id="25" w:author="Stephen Mwanje (Nokia)" w:date="2023-05-10T11:38:00Z"/>
        </w:rPr>
      </w:pPr>
      <w:ins w:id="26" w:author="Stephen Mwanje (Nokia)" w:date="2023-05-10T11:38:00Z">
        <w:r w:rsidRPr="00AA0404">
          <w:t>skinparam ClassBackgroundColor White</w:t>
        </w:r>
      </w:ins>
    </w:p>
    <w:p w14:paraId="5A4E5EDC" w14:textId="77777777" w:rsidR="00CA67AD" w:rsidRPr="00AA0404" w:rsidRDefault="00CA67AD" w:rsidP="0035718C">
      <w:pPr>
        <w:pStyle w:val="PlantUML"/>
        <w:rPr>
          <w:ins w:id="27" w:author="Stephen Mwanje (Nokia)" w:date="2023-05-10T11:38:00Z"/>
        </w:rPr>
      </w:pPr>
      <w:ins w:id="28" w:author="Stephen Mwanje (Nokia)" w:date="2023-05-10T11:38:00Z">
        <w:r w:rsidRPr="00AA0404">
          <w:t>skinparam shadowing false</w:t>
        </w:r>
      </w:ins>
    </w:p>
    <w:p w14:paraId="0B99F358" w14:textId="77777777" w:rsidR="00CA67AD" w:rsidRPr="00AA0404" w:rsidRDefault="00CA67AD" w:rsidP="0035718C">
      <w:pPr>
        <w:pStyle w:val="PlantUML"/>
        <w:rPr>
          <w:ins w:id="29" w:author="Stephen Mwanje (Nokia)" w:date="2023-05-10T11:38:00Z"/>
        </w:rPr>
      </w:pPr>
      <w:ins w:id="30" w:author="Stephen Mwanje (Nokia)" w:date="2023-05-10T11:38:00Z">
        <w:r w:rsidRPr="00AA0404">
          <w:t>skinparam monochrome true</w:t>
        </w:r>
      </w:ins>
    </w:p>
    <w:p w14:paraId="2C193B88" w14:textId="77777777" w:rsidR="00CA67AD" w:rsidRPr="00AA0404" w:rsidRDefault="00CA67AD" w:rsidP="0035718C">
      <w:pPr>
        <w:pStyle w:val="PlantUML"/>
        <w:rPr>
          <w:ins w:id="31" w:author="Stephen Mwanje (Nokia)" w:date="2023-05-10T11:38:00Z"/>
        </w:rPr>
      </w:pPr>
      <w:ins w:id="32" w:author="Stephen Mwanje (Nokia)" w:date="2023-05-10T11:38:00Z">
        <w:r w:rsidRPr="00AA0404">
          <w:t>hide members</w:t>
        </w:r>
      </w:ins>
    </w:p>
    <w:p w14:paraId="5F0D8B99" w14:textId="77777777" w:rsidR="00CA67AD" w:rsidRPr="00AA0404" w:rsidRDefault="00CA67AD" w:rsidP="0035718C">
      <w:pPr>
        <w:pStyle w:val="PlantUML"/>
        <w:rPr>
          <w:ins w:id="33" w:author="Stephen Mwanje (Nokia)" w:date="2023-05-10T11:38:00Z"/>
          <w:bdr w:val="none" w:sz="0" w:space="0" w:color="auto" w:frame="1"/>
        </w:rPr>
      </w:pPr>
      <w:ins w:id="34" w:author="Stephen Mwanje (Nokia)" w:date="2023-05-10T11:38:00Z">
        <w:r w:rsidRPr="00AA0404">
          <w:t>hide circle</w:t>
        </w:r>
      </w:ins>
    </w:p>
    <w:p w14:paraId="25B15974" w14:textId="77777777" w:rsidR="00CA67AD" w:rsidRPr="00AA0404" w:rsidRDefault="00CA67AD" w:rsidP="0035718C">
      <w:pPr>
        <w:pStyle w:val="PlantUML"/>
        <w:rPr>
          <w:ins w:id="35" w:author="Stephen Mwanje (Nokia)" w:date="2023-05-10T11:38:00Z"/>
          <w:bdr w:val="none" w:sz="0" w:space="0" w:color="auto" w:frame="1"/>
        </w:rPr>
      </w:pPr>
      <w:ins w:id="36" w:author="Stephen Mwanje (Nokia)" w:date="2023-05-10T11:38:00Z">
        <w:r w:rsidRPr="00AA0404">
          <w:rPr>
            <w:bdr w:val="none" w:sz="0" w:space="0" w:color="auto" w:frame="1"/>
          </w:rPr>
          <w:t>'skinparam maxMessageSize 250</w:t>
        </w:r>
      </w:ins>
    </w:p>
    <w:p w14:paraId="1FC18E0F" w14:textId="77777777" w:rsidR="00CA67AD" w:rsidRPr="00AA0404" w:rsidRDefault="00CA67AD" w:rsidP="0035718C">
      <w:pPr>
        <w:pStyle w:val="PlantUML"/>
        <w:rPr>
          <w:ins w:id="37" w:author="Stephen Mwanje (Nokia)" w:date="2023-05-10T11:38:00Z"/>
        </w:rPr>
      </w:pPr>
    </w:p>
    <w:p w14:paraId="5F73A3E6" w14:textId="77777777" w:rsidR="00CA67AD" w:rsidRPr="00AA0404" w:rsidRDefault="00CA67AD" w:rsidP="0035718C">
      <w:pPr>
        <w:pStyle w:val="PlantUML"/>
        <w:rPr>
          <w:ins w:id="38" w:author="Stephen Mwanje (Nokia)" w:date="2023-05-10T11:38:00Z"/>
        </w:rPr>
      </w:pPr>
      <w:ins w:id="39" w:author="Stephen Mwanje (Nokia)" w:date="2023-05-10T11:38:00Z">
        <w:r w:rsidRPr="00AA0404">
          <w:t>class ManagedEntity &lt;&lt;ProxyClass&gt;&gt;</w:t>
        </w:r>
      </w:ins>
    </w:p>
    <w:p w14:paraId="72638F36" w14:textId="60DD67D6" w:rsidR="00CA67AD" w:rsidRPr="00AA0404" w:rsidRDefault="00CA67AD" w:rsidP="0035718C">
      <w:pPr>
        <w:pStyle w:val="PlantUML"/>
        <w:rPr>
          <w:ins w:id="40" w:author="Stephen Mwanje (Nokia)" w:date="2023-05-10T11:38:00Z"/>
        </w:rPr>
      </w:pPr>
      <w:ins w:id="41" w:author="Stephen Mwanje (Nokia)" w:date="2023-05-10T11:38:00Z">
        <w:r w:rsidRPr="00AA0404">
          <w:t xml:space="preserve">class </w:t>
        </w:r>
      </w:ins>
      <w:ins w:id="42" w:author="Stephen Mwanje (Nokia)" w:date="2024-01-12T14:32:00Z">
        <w:r w:rsidR="00FC3218">
          <w:t>AIMLInference</w:t>
        </w:r>
      </w:ins>
      <w:ins w:id="43" w:author="Stephen Mwanje (Nokia)" w:date="2023-10-27T12:45:00Z">
        <w:r w:rsidR="00B74F59">
          <w:t>EmulationFunction</w:t>
        </w:r>
        <w:r w:rsidR="00B74F59" w:rsidRPr="00E36350">
          <w:rPr>
            <w:lang w:eastAsia="zh-CN"/>
          </w:rPr>
          <w:t xml:space="preserve"> </w:t>
        </w:r>
      </w:ins>
      <w:ins w:id="44" w:author="Stephen Mwanje (Nokia)" w:date="2023-05-10T11:38:00Z">
        <w:r w:rsidRPr="00AA0404">
          <w:t>&lt;&lt;InformationObjectClass&gt;&gt;</w:t>
        </w:r>
      </w:ins>
    </w:p>
    <w:p w14:paraId="33265EEF" w14:textId="1AC0C249" w:rsidR="0026748E" w:rsidRPr="00AA0404" w:rsidRDefault="0026748E" w:rsidP="0035718C">
      <w:pPr>
        <w:pStyle w:val="PlantUML"/>
        <w:rPr>
          <w:ins w:id="45" w:author="Stephen Mwanje (Nokia)" w:date="2023-10-27T12:37:00Z"/>
        </w:rPr>
      </w:pPr>
      <w:ins w:id="46" w:author="Stephen Mwanje (Nokia)" w:date="2023-10-27T12:37:00Z">
        <w:r w:rsidRPr="00AA0404">
          <w:t xml:space="preserve">class </w:t>
        </w:r>
      </w:ins>
      <w:ins w:id="47" w:author="Stephen Mwanje (Nokia)" w:date="2024-01-12T14:32:00Z">
        <w:r w:rsidR="00FC3218">
          <w:t>AIMLInference</w:t>
        </w:r>
      </w:ins>
      <w:ins w:id="48" w:author="Stephen Mwanje (Nokia)" w:date="2023-10-27T12:37:00Z">
        <w:r>
          <w:t xml:space="preserve">EmulationReport </w:t>
        </w:r>
        <w:r w:rsidRPr="00AA0404">
          <w:t>&lt;&lt;</w:t>
        </w:r>
        <w:r w:rsidRPr="003B5D3E">
          <w:t xml:space="preserve"> </w:t>
        </w:r>
        <w:r w:rsidRPr="00AA0404">
          <w:t>InformationObjectClass &gt;&gt;</w:t>
        </w:r>
      </w:ins>
    </w:p>
    <w:p w14:paraId="633DE916" w14:textId="77777777" w:rsidR="00CA67AD" w:rsidRDefault="00CA67AD" w:rsidP="0035718C">
      <w:pPr>
        <w:pStyle w:val="PlantUML"/>
        <w:rPr>
          <w:ins w:id="49" w:author="Stephen Mwanje (Nokia)" w:date="2023-05-10T11:38:00Z"/>
        </w:rPr>
      </w:pPr>
    </w:p>
    <w:p w14:paraId="5923DFBC" w14:textId="404CC9F1" w:rsidR="00CA67AD" w:rsidRPr="00AA0404" w:rsidRDefault="00CA67AD" w:rsidP="0035718C">
      <w:pPr>
        <w:pStyle w:val="PlantUML"/>
        <w:rPr>
          <w:ins w:id="50" w:author="Stephen Mwanje (Nokia)" w:date="2023-05-10T11:38:00Z"/>
        </w:rPr>
      </w:pPr>
      <w:ins w:id="51" w:author="Stephen Mwanje (Nokia)" w:date="2023-05-10T11:38:00Z">
        <w:r w:rsidRPr="00AA0404">
          <w:t xml:space="preserve">ManagedEntity "1" *-- "*" </w:t>
        </w:r>
      </w:ins>
      <w:ins w:id="52" w:author="Stephen Mwanje (Nokia)" w:date="2024-01-12T14:32:00Z">
        <w:r w:rsidR="00FC3218">
          <w:t>AIMLInference</w:t>
        </w:r>
      </w:ins>
      <w:ins w:id="53" w:author="Stephen Mwanje (Nokia)" w:date="2023-10-27T12:43:00Z">
        <w:r w:rsidR="0089195F">
          <w:t>EmulationFunction</w:t>
        </w:r>
      </w:ins>
      <w:ins w:id="54" w:author="Stephen Mwanje (Nokia)" w:date="2023-05-10T11:38:00Z">
        <w:r>
          <w:t>: &lt;&lt;names&gt;&gt;</w:t>
        </w:r>
      </w:ins>
    </w:p>
    <w:p w14:paraId="30A4F77A" w14:textId="5C7192EC" w:rsidR="0026748E" w:rsidRPr="00AA0404" w:rsidRDefault="00FC3218" w:rsidP="0035718C">
      <w:pPr>
        <w:pStyle w:val="PlantUML"/>
        <w:rPr>
          <w:ins w:id="55" w:author="Stephen Mwanje (Nokia)" w:date="2023-05-10T11:38:00Z"/>
        </w:rPr>
      </w:pPr>
      <w:ins w:id="56" w:author="Stephen Mwanje (Nokia)" w:date="2024-01-12T14:32:00Z">
        <w:r>
          <w:t>AIMLInference</w:t>
        </w:r>
      </w:ins>
      <w:ins w:id="57" w:author="Stephen Mwanje (Nokia)" w:date="2023-10-27T12:43:00Z">
        <w:r w:rsidR="0089195F">
          <w:t>EmulationFunction</w:t>
        </w:r>
      </w:ins>
      <w:ins w:id="58" w:author="Stephen Mwanje (Nokia)" w:date="2023-10-27T12:37:00Z">
        <w:r w:rsidR="0026748E" w:rsidRPr="00AA0404">
          <w:t xml:space="preserve"> "1" </w:t>
        </w:r>
        <w:r w:rsidR="0026748E">
          <w:t>*</w:t>
        </w:r>
        <w:r w:rsidR="0026748E" w:rsidRPr="00AA0404">
          <w:t xml:space="preserve">-- "*" </w:t>
        </w:r>
      </w:ins>
      <w:ins w:id="59" w:author="Stephen Mwanje (Nokia)" w:date="2024-01-12T14:32:00Z">
        <w:r>
          <w:t>AIMLInference</w:t>
        </w:r>
      </w:ins>
      <w:ins w:id="60" w:author="Stephen Mwanje (Nokia)" w:date="2023-10-27T12:37:00Z">
        <w:r w:rsidR="0026748E">
          <w:t>EmulationReport</w:t>
        </w:r>
      </w:ins>
      <w:ins w:id="61" w:author="Stephen Mwanje (Nokia)" w:date="2023-11-02T10:39:00Z">
        <w:r w:rsidR="00553A90">
          <w:t xml:space="preserve"> : &lt;&lt;names&gt;&gt;</w:t>
        </w:r>
      </w:ins>
    </w:p>
    <w:p w14:paraId="4B5C6C11" w14:textId="77777777" w:rsidR="00CA67AD" w:rsidRDefault="00CA67AD" w:rsidP="0035718C">
      <w:pPr>
        <w:pStyle w:val="PlantUML"/>
        <w:rPr>
          <w:ins w:id="62" w:author="Stephen Mwanje (Nokia)" w:date="2023-05-10T11:38:00Z"/>
          <w:lang w:eastAsia="zh-CN"/>
        </w:rPr>
      </w:pPr>
    </w:p>
    <w:p w14:paraId="33AAAF94" w14:textId="77777777" w:rsidR="00CA67AD" w:rsidRPr="00AA0404" w:rsidRDefault="00CA67AD" w:rsidP="0035718C">
      <w:pPr>
        <w:pStyle w:val="PlantUML"/>
        <w:rPr>
          <w:ins w:id="63" w:author="Stephen Mwanje (Nokia)" w:date="2023-05-10T11:38:00Z"/>
        </w:rPr>
      </w:pPr>
      <w:ins w:id="64" w:author="Stephen Mwanje (Nokia)" w:date="2023-05-10T11:38:00Z">
        <w:r w:rsidRPr="00AA0404">
          <w:t xml:space="preserve">note </w:t>
        </w:r>
        <w:r>
          <w:t>left</w:t>
        </w:r>
        <w:r w:rsidRPr="00AA0404">
          <w:t xml:space="preserve"> of ManagedEntity</w:t>
        </w:r>
      </w:ins>
    </w:p>
    <w:p w14:paraId="361E8DB8" w14:textId="6AA88295" w:rsidR="00CA67AD" w:rsidRPr="00AA0404" w:rsidRDefault="00E36350" w:rsidP="0035718C">
      <w:pPr>
        <w:pStyle w:val="PlantUML"/>
        <w:rPr>
          <w:ins w:id="65" w:author="Stephen Mwanje (Nokia)" w:date="2023-05-10T11:38:00Z"/>
        </w:rPr>
      </w:pPr>
      <w:ins w:id="66" w:author="Stephen Mwanje (Nokia)" w:date="2023-06-26T10:23:00Z">
        <w:r>
          <w:t xml:space="preserve">  </w:t>
        </w:r>
      </w:ins>
      <w:ins w:id="67" w:author="Stephen Mwanje (Nokia)" w:date="2023-05-10T11:38:00Z">
        <w:r w:rsidR="00CA67AD" w:rsidRPr="00AA0404">
          <w:t>Represents the following IOCs:</w:t>
        </w:r>
      </w:ins>
    </w:p>
    <w:p w14:paraId="4D2F9439" w14:textId="0B0977F4" w:rsidR="00CA67AD" w:rsidRPr="00AA0404" w:rsidRDefault="00CA67AD" w:rsidP="0035718C">
      <w:pPr>
        <w:pStyle w:val="PlantUML"/>
        <w:rPr>
          <w:ins w:id="68" w:author="Stephen Mwanje (Nokia)" w:date="2023-05-10T11:38:00Z"/>
        </w:rPr>
      </w:pPr>
      <w:ins w:id="69" w:author="Stephen Mwanje (Nokia)" w:date="2023-05-10T11:38:00Z">
        <w:r w:rsidRPr="00AA0404">
          <w:t xml:space="preserve">    Sub</w:t>
        </w:r>
      </w:ins>
      <w:ins w:id="70" w:author="Stephen Mwanje (Nokia)" w:date="2023-07-31T10:13:00Z">
        <w:r w:rsidR="00764B27">
          <w:t>N</w:t>
        </w:r>
      </w:ins>
      <w:ins w:id="71" w:author="Stephen Mwanje (Nokia)" w:date="2023-05-10T11:38:00Z">
        <w:r w:rsidRPr="00AA0404">
          <w:t xml:space="preserve">etwork or </w:t>
        </w:r>
      </w:ins>
    </w:p>
    <w:p w14:paraId="480A75C0" w14:textId="3EA317DF" w:rsidR="00CA67AD" w:rsidRDefault="00CA67AD" w:rsidP="0035718C">
      <w:pPr>
        <w:pStyle w:val="PlantUML"/>
        <w:rPr>
          <w:ins w:id="72" w:author="Nokia-1" w:date="2024-01-31T16:42:00Z"/>
        </w:rPr>
      </w:pPr>
      <w:ins w:id="73" w:author="Stephen Mwanje (Nokia)" w:date="2023-05-10T11:38:00Z">
        <w:r w:rsidRPr="00AA0404">
          <w:t xml:space="preserve">    </w:t>
        </w:r>
        <w:r>
          <w:t>ManagedFunction</w:t>
        </w:r>
      </w:ins>
      <w:ins w:id="74" w:author="Nokia-1" w:date="2024-01-31T16:42:00Z">
        <w:r w:rsidR="005D228B">
          <w:t xml:space="preserve"> or</w:t>
        </w:r>
      </w:ins>
    </w:p>
    <w:p w14:paraId="78FEC2BF" w14:textId="2BBA80E1" w:rsidR="005D228B" w:rsidRPr="00AA0404" w:rsidRDefault="005D228B" w:rsidP="0035718C">
      <w:pPr>
        <w:pStyle w:val="PlantUML"/>
        <w:rPr>
          <w:ins w:id="75" w:author="Stephen Mwanje (Nokia)" w:date="2023-05-10T11:38:00Z"/>
        </w:rPr>
      </w:pPr>
      <w:ins w:id="76" w:author="Nokia-1" w:date="2024-01-31T16:42:00Z">
        <w:r>
          <w:t xml:space="preserve">    Managed Element</w:t>
        </w:r>
      </w:ins>
    </w:p>
    <w:p w14:paraId="545430C6" w14:textId="77777777" w:rsidR="00CA67AD" w:rsidRPr="00AA0404" w:rsidRDefault="00CA67AD" w:rsidP="0035718C">
      <w:pPr>
        <w:pStyle w:val="PlantUML"/>
        <w:rPr>
          <w:ins w:id="77" w:author="Stephen Mwanje (Nokia)" w:date="2023-05-10T11:38:00Z"/>
        </w:rPr>
      </w:pPr>
      <w:ins w:id="78" w:author="Stephen Mwanje (Nokia)" w:date="2023-05-10T11:38:00Z">
        <w:r w:rsidRPr="00AA0404">
          <w:lastRenderedPageBreak/>
          <w:t xml:space="preserve">  end note</w:t>
        </w:r>
      </w:ins>
    </w:p>
    <w:p w14:paraId="3CDFF698" w14:textId="77777777" w:rsidR="00CA67AD" w:rsidRDefault="00CA67AD" w:rsidP="0035718C">
      <w:pPr>
        <w:pStyle w:val="PlantUML"/>
        <w:rPr>
          <w:ins w:id="79" w:author="Stephen Mwanje (Nokia)" w:date="2023-05-10T11:38:00Z"/>
        </w:rPr>
      </w:pPr>
    </w:p>
    <w:p w14:paraId="7703F6D0" w14:textId="77777777" w:rsidR="00CA67AD" w:rsidRPr="00AA0404" w:rsidRDefault="00CA67AD" w:rsidP="0035718C">
      <w:pPr>
        <w:pStyle w:val="PlantUML"/>
        <w:rPr>
          <w:ins w:id="80" w:author="Stephen Mwanje (Nokia)" w:date="2023-05-10T11:38:00Z"/>
        </w:rPr>
      </w:pPr>
      <w:ins w:id="81" w:author="Stephen Mwanje (Nokia)" w:date="2023-05-10T11:38:00Z">
        <w:r w:rsidRPr="00AA0404">
          <w:t>@enduml</w:t>
        </w:r>
      </w:ins>
    </w:p>
    <w:bookmarkEnd w:id="11"/>
    <w:p w14:paraId="0996A771" w14:textId="378D22CC" w:rsidR="0035718C" w:rsidRDefault="0035718C" w:rsidP="0035718C">
      <w:pPr>
        <w:pStyle w:val="PlantUMLImg"/>
        <w:rPr>
          <w:lang w:val="en-IN"/>
        </w:rPr>
      </w:pPr>
      <w:r>
        <w:rPr>
          <w:noProof/>
          <w:lang w:val="en-IN"/>
        </w:rPr>
        <w:drawing>
          <wp:inline distT="0" distB="0" distL="0" distR="0" wp14:anchorId="3C7CC559" wp14:editId="1773AB9D">
            <wp:extent cx="3524250" cy="3333750"/>
            <wp:effectExtent l="0" t="0" r="0" b="0"/>
            <wp:docPr id="594862505"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4862505" name="Graphic 1"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524250" cy="3333750"/>
                    </a:xfrm>
                    <a:prstGeom prst="rect">
                      <a:avLst/>
                    </a:prstGeom>
                  </pic:spPr>
                </pic:pic>
              </a:graphicData>
            </a:graphic>
          </wp:inline>
        </w:drawing>
      </w:r>
    </w:p>
    <w:p w14:paraId="703562AD" w14:textId="1DEF8A3A" w:rsidR="00CA67AD" w:rsidRDefault="00CA67AD" w:rsidP="00CA67AD">
      <w:pPr>
        <w:pStyle w:val="Caption"/>
        <w:spacing w:after="0" w:line="264" w:lineRule="auto"/>
        <w:jc w:val="center"/>
        <w:rPr>
          <w:ins w:id="82" w:author="Stephen Mwanje (Nokia)" w:date="2023-05-10T11:38:00Z"/>
          <w:sz w:val="22"/>
          <w:szCs w:val="22"/>
          <w:lang w:val="en-IN"/>
        </w:rPr>
      </w:pPr>
      <w:ins w:id="83" w:author="Stephen Mwanje (Nokia)" w:date="2023-05-10T11:38:00Z">
        <w:r w:rsidRPr="00AE5338">
          <w:rPr>
            <w:sz w:val="22"/>
            <w:szCs w:val="22"/>
            <w:lang w:val="en-IN"/>
          </w:rPr>
          <w:t>Figure</w:t>
        </w:r>
        <w:r>
          <w:rPr>
            <w:sz w:val="22"/>
            <w:szCs w:val="22"/>
            <w:lang w:val="en-IN"/>
          </w:rPr>
          <w:t xml:space="preserve"> </w:t>
        </w:r>
      </w:ins>
      <w:ins w:id="84" w:author="Stephen Mwanje (Nokia)" w:date="2023-05-10T11:44:00Z">
        <w:r w:rsidR="00CD03F2">
          <w:rPr>
            <w:sz w:val="22"/>
            <w:szCs w:val="22"/>
            <w:lang w:val="en-IN"/>
          </w:rPr>
          <w:t>7.G.1.1-</w:t>
        </w:r>
      </w:ins>
      <w:ins w:id="85" w:author="Stephen Mwanje (Nokia)" w:date="2023-05-10T11:38:00Z">
        <w:r>
          <w:rPr>
            <w:sz w:val="22"/>
            <w:szCs w:val="22"/>
            <w:lang w:val="en-IN"/>
          </w:rPr>
          <w:t>1</w:t>
        </w:r>
        <w:r w:rsidRPr="00AE5338">
          <w:rPr>
            <w:sz w:val="22"/>
            <w:szCs w:val="22"/>
            <w:lang w:val="en-IN"/>
          </w:rPr>
          <w:t xml:space="preserve">: </w:t>
        </w:r>
      </w:ins>
      <w:ins w:id="86" w:author="Stephen Mwanje (Nokia)" w:date="2023-05-10T11:43:00Z">
        <w:r w:rsidR="00CD03F2">
          <w:rPr>
            <w:sz w:val="22"/>
            <w:szCs w:val="22"/>
            <w:lang w:val="en-IN"/>
          </w:rPr>
          <w:t>NRM fragment</w:t>
        </w:r>
      </w:ins>
      <w:ins w:id="87" w:author="Stephen Mwanje (Nokia)" w:date="2023-05-10T11:38:00Z">
        <w:r>
          <w:rPr>
            <w:sz w:val="22"/>
            <w:szCs w:val="22"/>
            <w:lang w:val="en-IN"/>
          </w:rPr>
          <w:t xml:space="preserve"> for ML inference emulation Control</w:t>
        </w:r>
      </w:ins>
    </w:p>
    <w:bookmarkEnd w:id="12"/>
    <w:bookmarkEnd w:id="13"/>
    <w:bookmarkEnd w:id="14"/>
    <w:bookmarkEnd w:id="15"/>
    <w:bookmarkEnd w:id="16"/>
    <w:p w14:paraId="3E40F3FA" w14:textId="77777777" w:rsidR="00D3509A" w:rsidRPr="00D3509A" w:rsidRDefault="00D3509A" w:rsidP="00D3509A">
      <w:pPr>
        <w:rPr>
          <w:ins w:id="88" w:author="Stephen Mwanje (Nokia)" w:date="2023-05-10T10:24:00Z"/>
          <w:lang w:val="en-IN"/>
        </w:rPr>
      </w:pPr>
    </w:p>
    <w:p w14:paraId="4EABEB8F" w14:textId="77777777" w:rsidR="00835BF0" w:rsidRPr="00F17505" w:rsidRDefault="00835BF0" w:rsidP="00835BF0">
      <w:pPr>
        <w:pStyle w:val="Heading5"/>
      </w:pPr>
      <w:bookmarkStart w:id="89" w:name="_Ref98317634"/>
      <w:bookmarkStart w:id="90" w:name="_Ref102464703"/>
      <w:r>
        <w:t>7.3.</w:t>
      </w:r>
      <w:r w:rsidRPr="00F17505">
        <w:t>2.</w:t>
      </w:r>
      <w:r>
        <w:t>1.</w:t>
      </w:r>
      <w:r w:rsidRPr="00F17505">
        <w:t>2</w:t>
      </w:r>
      <w:r w:rsidRPr="00F17505">
        <w:tab/>
        <w:t>Inheritance</w:t>
      </w:r>
    </w:p>
    <w:p w14:paraId="6A776E8F" w14:textId="77777777" w:rsidR="00CA67AD" w:rsidRPr="00AA0404" w:rsidRDefault="00CA67AD" w:rsidP="005D228B">
      <w:pPr>
        <w:pStyle w:val="PlantUML"/>
        <w:rPr>
          <w:ins w:id="91" w:author="Stephen Mwanje (Nokia)" w:date="2023-05-10T11:38:00Z"/>
        </w:rPr>
      </w:pPr>
      <w:ins w:id="92" w:author="Stephen Mwanje (Nokia)" w:date="2023-05-10T11:38:00Z">
        <w:r w:rsidRPr="00AA0404">
          <w:t xml:space="preserve">@startuml </w:t>
        </w:r>
      </w:ins>
    </w:p>
    <w:p w14:paraId="02D95E16" w14:textId="77777777" w:rsidR="00CA67AD" w:rsidRPr="00AA0404" w:rsidRDefault="00CA67AD" w:rsidP="005D228B">
      <w:pPr>
        <w:pStyle w:val="PlantUML"/>
        <w:rPr>
          <w:ins w:id="93" w:author="Stephen Mwanje (Nokia)" w:date="2023-05-10T11:38:00Z"/>
        </w:rPr>
      </w:pPr>
      <w:ins w:id="94" w:author="Stephen Mwanje (Nokia)" w:date="2023-05-10T11:38:00Z">
        <w:r w:rsidRPr="00AA0404">
          <w:t>skinparam ClassStereotypeFontStyle normal</w:t>
        </w:r>
      </w:ins>
    </w:p>
    <w:p w14:paraId="67FB2850" w14:textId="77777777" w:rsidR="00CA67AD" w:rsidRPr="00AA0404" w:rsidRDefault="00CA67AD" w:rsidP="005D228B">
      <w:pPr>
        <w:pStyle w:val="PlantUML"/>
        <w:rPr>
          <w:ins w:id="95" w:author="Stephen Mwanje (Nokia)" w:date="2023-05-10T11:38:00Z"/>
        </w:rPr>
      </w:pPr>
      <w:ins w:id="96" w:author="Stephen Mwanje (Nokia)" w:date="2023-05-10T11:38:00Z">
        <w:r w:rsidRPr="00AA0404">
          <w:t>skinparam ClassBackgroundColor White</w:t>
        </w:r>
      </w:ins>
    </w:p>
    <w:p w14:paraId="2946795B" w14:textId="77777777" w:rsidR="00CA67AD" w:rsidRPr="00AA0404" w:rsidRDefault="00CA67AD" w:rsidP="005D228B">
      <w:pPr>
        <w:pStyle w:val="PlantUML"/>
        <w:rPr>
          <w:ins w:id="97" w:author="Stephen Mwanje (Nokia)" w:date="2023-05-10T11:38:00Z"/>
        </w:rPr>
      </w:pPr>
      <w:ins w:id="98" w:author="Stephen Mwanje (Nokia)" w:date="2023-05-10T11:38:00Z">
        <w:r w:rsidRPr="00AA0404">
          <w:t>skinparam shadowing false</w:t>
        </w:r>
      </w:ins>
    </w:p>
    <w:p w14:paraId="0FAA5EF2" w14:textId="77777777" w:rsidR="00CA67AD" w:rsidRPr="00AA0404" w:rsidRDefault="00CA67AD" w:rsidP="005D228B">
      <w:pPr>
        <w:pStyle w:val="PlantUML"/>
        <w:rPr>
          <w:ins w:id="99" w:author="Stephen Mwanje (Nokia)" w:date="2023-05-10T11:38:00Z"/>
        </w:rPr>
      </w:pPr>
      <w:ins w:id="100" w:author="Stephen Mwanje (Nokia)" w:date="2023-05-10T11:38:00Z">
        <w:r w:rsidRPr="00AA0404">
          <w:t>skinparam monochrome true</w:t>
        </w:r>
      </w:ins>
    </w:p>
    <w:p w14:paraId="160916F3" w14:textId="77777777" w:rsidR="00CA67AD" w:rsidRPr="00AA0404" w:rsidRDefault="00CA67AD" w:rsidP="005D228B">
      <w:pPr>
        <w:pStyle w:val="PlantUML"/>
        <w:rPr>
          <w:ins w:id="101" w:author="Stephen Mwanje (Nokia)" w:date="2023-05-10T11:38:00Z"/>
        </w:rPr>
      </w:pPr>
      <w:ins w:id="102" w:author="Stephen Mwanje (Nokia)" w:date="2023-05-10T11:38:00Z">
        <w:r w:rsidRPr="00AA0404">
          <w:t>hide members</w:t>
        </w:r>
      </w:ins>
    </w:p>
    <w:p w14:paraId="75C2221E" w14:textId="77777777" w:rsidR="00CA67AD" w:rsidRPr="00AA0404" w:rsidRDefault="00CA67AD" w:rsidP="005D228B">
      <w:pPr>
        <w:pStyle w:val="PlantUML"/>
        <w:rPr>
          <w:ins w:id="103" w:author="Stephen Mwanje (Nokia)" w:date="2023-05-10T11:38:00Z"/>
          <w:bdr w:val="none" w:sz="0" w:space="0" w:color="auto" w:frame="1"/>
        </w:rPr>
      </w:pPr>
      <w:ins w:id="104" w:author="Stephen Mwanje (Nokia)" w:date="2023-05-10T11:38:00Z">
        <w:r w:rsidRPr="00AA0404">
          <w:t>hide circle</w:t>
        </w:r>
      </w:ins>
    </w:p>
    <w:p w14:paraId="33A3E1CB" w14:textId="77777777" w:rsidR="00CA67AD" w:rsidRPr="00AA0404" w:rsidRDefault="00CA67AD" w:rsidP="005D228B">
      <w:pPr>
        <w:pStyle w:val="PlantUML"/>
        <w:rPr>
          <w:ins w:id="105" w:author="Stephen Mwanje (Nokia)" w:date="2023-05-10T11:38:00Z"/>
          <w:bdr w:val="none" w:sz="0" w:space="0" w:color="auto" w:frame="1"/>
        </w:rPr>
      </w:pPr>
      <w:ins w:id="106" w:author="Stephen Mwanje (Nokia)" w:date="2023-05-10T11:38:00Z">
        <w:r w:rsidRPr="00AA0404">
          <w:rPr>
            <w:bdr w:val="none" w:sz="0" w:space="0" w:color="auto" w:frame="1"/>
          </w:rPr>
          <w:t>'skinparam maxMessageSize 250</w:t>
        </w:r>
      </w:ins>
    </w:p>
    <w:p w14:paraId="3119FD31" w14:textId="77777777" w:rsidR="00CA67AD" w:rsidRPr="00AA0404" w:rsidRDefault="00CA67AD" w:rsidP="005D228B">
      <w:pPr>
        <w:pStyle w:val="PlantUML"/>
        <w:rPr>
          <w:ins w:id="107" w:author="Stephen Mwanje (Nokia)" w:date="2023-05-10T11:38:00Z"/>
        </w:rPr>
      </w:pPr>
    </w:p>
    <w:p w14:paraId="4D130F7A" w14:textId="77777777" w:rsidR="00CA67AD" w:rsidRPr="00AA0404" w:rsidRDefault="00CA67AD" w:rsidP="005D228B">
      <w:pPr>
        <w:pStyle w:val="PlantUML"/>
        <w:rPr>
          <w:ins w:id="108" w:author="Stephen Mwanje (Nokia)" w:date="2023-05-10T11:38:00Z"/>
        </w:rPr>
      </w:pPr>
      <w:ins w:id="109" w:author="Stephen Mwanje (Nokia)" w:date="2023-05-10T11:38:00Z">
        <w:r w:rsidRPr="00AA0404">
          <w:t xml:space="preserve">class </w:t>
        </w:r>
        <w:r>
          <w:t xml:space="preserve">Top </w:t>
        </w:r>
        <w:r w:rsidRPr="00AA0404">
          <w:t>&lt;&lt;InformationObjectClass&gt;&gt;</w:t>
        </w:r>
      </w:ins>
    </w:p>
    <w:p w14:paraId="6F458A84" w14:textId="77777777" w:rsidR="00CA67AD" w:rsidRPr="00AA0404" w:rsidRDefault="00CA67AD" w:rsidP="005D228B">
      <w:pPr>
        <w:pStyle w:val="PlantUML"/>
        <w:rPr>
          <w:ins w:id="110" w:author="Stephen Mwanje (Nokia)" w:date="2023-05-10T11:38:00Z"/>
        </w:rPr>
      </w:pPr>
      <w:ins w:id="111" w:author="Stephen Mwanje (Nokia)" w:date="2023-05-10T11:38:00Z">
        <w:r w:rsidRPr="00AA0404">
          <w:t xml:space="preserve">class </w:t>
        </w:r>
        <w:r>
          <w:t xml:space="preserve">ManagedFunction </w:t>
        </w:r>
        <w:r w:rsidRPr="00AA0404">
          <w:t>&lt;&lt;InformationObjectClass&gt;&gt;</w:t>
        </w:r>
      </w:ins>
    </w:p>
    <w:p w14:paraId="59DFE9EE" w14:textId="4A18B399" w:rsidR="00CA67AD" w:rsidRPr="00AA0404" w:rsidRDefault="00CA67AD" w:rsidP="005D228B">
      <w:pPr>
        <w:pStyle w:val="PlantUML"/>
        <w:rPr>
          <w:ins w:id="112" w:author="Stephen Mwanje (Nokia)" w:date="2023-05-10T11:38:00Z"/>
        </w:rPr>
      </w:pPr>
      <w:ins w:id="113" w:author="Stephen Mwanje (Nokia)" w:date="2023-05-10T11:38:00Z">
        <w:r w:rsidRPr="00AA0404">
          <w:t xml:space="preserve">class </w:t>
        </w:r>
      </w:ins>
      <w:ins w:id="114" w:author="Stephen Mwanje (Nokia)" w:date="2024-01-12T14:32:00Z">
        <w:r w:rsidR="00FC3218">
          <w:t>AIMLInference</w:t>
        </w:r>
      </w:ins>
      <w:ins w:id="115" w:author="Stephen Mwanje (Nokia)" w:date="2023-10-27T12:43:00Z">
        <w:r w:rsidR="0089195F">
          <w:t>EmulationFunction</w:t>
        </w:r>
      </w:ins>
      <w:ins w:id="116" w:author="Stephen Mwanje (Nokia)" w:date="2023-05-10T11:38:00Z">
        <w:r w:rsidRPr="00AA0404">
          <w:t xml:space="preserve"> &lt;&lt;</w:t>
        </w:r>
        <w:r w:rsidRPr="00C57C7F">
          <w:t xml:space="preserve"> </w:t>
        </w:r>
        <w:r w:rsidRPr="00AA0404">
          <w:t>InformationObjectClass &gt;&gt;</w:t>
        </w:r>
      </w:ins>
    </w:p>
    <w:p w14:paraId="6787B09B" w14:textId="036D0C8D" w:rsidR="00CA67AD" w:rsidRPr="00AA0404" w:rsidRDefault="00CA67AD" w:rsidP="005D228B">
      <w:pPr>
        <w:pStyle w:val="PlantUML"/>
        <w:rPr>
          <w:ins w:id="117" w:author="Stephen Mwanje (Nokia)" w:date="2023-05-10T11:38:00Z"/>
        </w:rPr>
      </w:pPr>
      <w:ins w:id="118" w:author="Stephen Mwanje (Nokia)" w:date="2023-05-10T11:38:00Z">
        <w:r w:rsidRPr="00AA0404">
          <w:t xml:space="preserve">class </w:t>
        </w:r>
      </w:ins>
      <w:ins w:id="119" w:author="Stephen Mwanje (Nokia)" w:date="2024-01-12T14:32:00Z">
        <w:r w:rsidR="00FC3218">
          <w:t>AIMLInference</w:t>
        </w:r>
      </w:ins>
      <w:ins w:id="120" w:author="Stephen Mwanje (Nokia)" w:date="2023-10-27T12:42:00Z">
        <w:r w:rsidR="006F7CED">
          <w:t>EmulationReport</w:t>
        </w:r>
        <w:r w:rsidR="006F7CED" w:rsidRPr="00AA0404">
          <w:t xml:space="preserve"> </w:t>
        </w:r>
      </w:ins>
      <w:ins w:id="121" w:author="Stephen Mwanje (Nokia)" w:date="2023-05-10T11:38:00Z">
        <w:r w:rsidRPr="00AA0404">
          <w:t>&lt;&lt;</w:t>
        </w:r>
        <w:r w:rsidRPr="003B5D3E">
          <w:t xml:space="preserve"> </w:t>
        </w:r>
        <w:r w:rsidRPr="00AA0404">
          <w:t>InformationObjectClass &gt;&gt;</w:t>
        </w:r>
      </w:ins>
    </w:p>
    <w:p w14:paraId="5B8F1DEC" w14:textId="77777777" w:rsidR="00CA67AD" w:rsidRDefault="00CA67AD" w:rsidP="005D228B">
      <w:pPr>
        <w:pStyle w:val="PlantUML"/>
        <w:rPr>
          <w:ins w:id="122" w:author="Stephen Mwanje (Nokia)" w:date="2023-05-10T11:38:00Z"/>
        </w:rPr>
      </w:pPr>
    </w:p>
    <w:p w14:paraId="1C7BCAFE" w14:textId="32A4373A" w:rsidR="00CA67AD" w:rsidRDefault="00CA67AD" w:rsidP="005D228B">
      <w:pPr>
        <w:pStyle w:val="PlantUML"/>
        <w:rPr>
          <w:ins w:id="123" w:author="Stephen Mwanje (Nokia)" w:date="2023-05-10T11:38:00Z"/>
        </w:rPr>
      </w:pPr>
      <w:ins w:id="124" w:author="Stephen Mwanje (Nokia)" w:date="2023-05-10T11:38:00Z">
        <w:r>
          <w:t>ManagedFunction &lt;|</w:t>
        </w:r>
        <w:r w:rsidRPr="00AA0404">
          <w:t xml:space="preserve">-- </w:t>
        </w:r>
      </w:ins>
      <w:ins w:id="125" w:author="Stephen Mwanje (Nokia)" w:date="2024-01-12T14:32:00Z">
        <w:r w:rsidR="00FC3218">
          <w:t>AIMLInference</w:t>
        </w:r>
      </w:ins>
      <w:ins w:id="126" w:author="Stephen Mwanje (Nokia)" w:date="2023-10-27T12:43:00Z">
        <w:r w:rsidR="0089195F">
          <w:t>EmulationFunction</w:t>
        </w:r>
      </w:ins>
    </w:p>
    <w:p w14:paraId="7AA362A7" w14:textId="0F15AE4F" w:rsidR="00CA67AD" w:rsidRPr="00AA0404" w:rsidRDefault="00CA67AD" w:rsidP="005D228B">
      <w:pPr>
        <w:pStyle w:val="PlantUML"/>
        <w:rPr>
          <w:ins w:id="127" w:author="Stephen Mwanje (Nokia)" w:date="2023-05-10T11:38:00Z"/>
        </w:rPr>
      </w:pPr>
      <w:ins w:id="128" w:author="Stephen Mwanje (Nokia)" w:date="2023-05-10T11:38:00Z">
        <w:r>
          <w:t>Top &lt;|</w:t>
        </w:r>
        <w:r w:rsidRPr="00AA0404">
          <w:t xml:space="preserve">-- </w:t>
        </w:r>
      </w:ins>
      <w:ins w:id="129" w:author="Stephen Mwanje (Nokia)" w:date="2024-01-12T14:32:00Z">
        <w:r w:rsidR="00FC3218">
          <w:t>AIMLInference</w:t>
        </w:r>
      </w:ins>
      <w:ins w:id="130" w:author="Stephen Mwanje (Nokia)" w:date="2023-05-10T11:38:00Z">
        <w:r>
          <w:t>EmulationRe</w:t>
        </w:r>
      </w:ins>
      <w:ins w:id="131" w:author="Stephen Mwanje (Nokia)" w:date="2023-10-27T12:42:00Z">
        <w:r w:rsidR="006F7CED">
          <w:t>port</w:t>
        </w:r>
      </w:ins>
    </w:p>
    <w:p w14:paraId="690C9C13" w14:textId="77777777" w:rsidR="00CA67AD" w:rsidRPr="00AA0404" w:rsidRDefault="00CA67AD" w:rsidP="005D228B">
      <w:pPr>
        <w:pStyle w:val="PlantUML"/>
        <w:rPr>
          <w:ins w:id="132" w:author="Stephen Mwanje (Nokia)" w:date="2023-05-10T11:38:00Z"/>
        </w:rPr>
      </w:pPr>
    </w:p>
    <w:p w14:paraId="23CC650A" w14:textId="77777777" w:rsidR="00CA67AD" w:rsidRPr="00AA0404" w:rsidRDefault="00CA67AD" w:rsidP="005D228B">
      <w:pPr>
        <w:pStyle w:val="PlantUML"/>
        <w:rPr>
          <w:ins w:id="133" w:author="Stephen Mwanje (Nokia)" w:date="2023-05-10T11:38:00Z"/>
        </w:rPr>
      </w:pPr>
      <w:ins w:id="134" w:author="Stephen Mwanje (Nokia)" w:date="2023-05-10T11:38:00Z">
        <w:r w:rsidRPr="00AA0404">
          <w:t>@enduml</w:t>
        </w:r>
      </w:ins>
    </w:p>
    <w:p w14:paraId="5665C526" w14:textId="28047346" w:rsidR="00FC3218" w:rsidRDefault="00FC3218" w:rsidP="00FC3218">
      <w:pPr>
        <w:pStyle w:val="PlantUMLImg"/>
        <w:rPr>
          <w:lang w:val="en-IN"/>
        </w:rPr>
      </w:pPr>
      <w:r>
        <w:rPr>
          <w:noProof/>
          <w:lang w:val="en-IN"/>
        </w:rPr>
        <w:drawing>
          <wp:inline distT="0" distB="0" distL="0" distR="0" wp14:anchorId="4DC716B3" wp14:editId="3FEDD1D6">
            <wp:extent cx="3914775" cy="1457325"/>
            <wp:effectExtent l="0" t="0" r="9525" b="9525"/>
            <wp:docPr id="1849639512" name="Graphic 18496395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49639512" name="Graphic 3" descr="Generated by PlantUM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914775" cy="1457325"/>
                    </a:xfrm>
                    <a:prstGeom prst="rect">
                      <a:avLst/>
                    </a:prstGeom>
                  </pic:spPr>
                </pic:pic>
              </a:graphicData>
            </a:graphic>
          </wp:inline>
        </w:drawing>
      </w:r>
    </w:p>
    <w:p w14:paraId="3EE00539" w14:textId="0E9071AD" w:rsidR="005B355C" w:rsidRDefault="005B355C" w:rsidP="005B355C">
      <w:pPr>
        <w:pStyle w:val="Caption"/>
        <w:spacing w:after="0" w:line="264" w:lineRule="auto"/>
        <w:jc w:val="center"/>
        <w:rPr>
          <w:ins w:id="135" w:author="Stephen Mwanje (Nokia)" w:date="2023-05-10T10:24:00Z"/>
          <w:sz w:val="22"/>
          <w:szCs w:val="22"/>
          <w:lang w:val="en-IN"/>
        </w:rPr>
      </w:pPr>
      <w:ins w:id="136" w:author="Stephen Mwanje (Nokia)" w:date="2023-05-10T10:24:00Z">
        <w:r w:rsidRPr="00AE5338">
          <w:rPr>
            <w:sz w:val="22"/>
            <w:szCs w:val="22"/>
            <w:lang w:val="en-IN"/>
          </w:rPr>
          <w:t xml:space="preserve">Figure </w:t>
        </w:r>
      </w:ins>
      <w:bookmarkEnd w:id="89"/>
      <w:bookmarkEnd w:id="90"/>
      <w:ins w:id="137" w:author="Stephen Mwanje (Nokia)" w:date="2023-05-10T11:07:00Z">
        <w:r w:rsidR="00D3509A">
          <w:rPr>
            <w:sz w:val="22"/>
            <w:szCs w:val="22"/>
            <w:lang w:val="en-IN"/>
          </w:rPr>
          <w:t>7.G.1.2-1</w:t>
        </w:r>
      </w:ins>
      <w:ins w:id="138" w:author="Stephen Mwanje (Nokia)" w:date="2023-05-10T10:24:00Z">
        <w:r w:rsidRPr="00AE5338">
          <w:rPr>
            <w:sz w:val="22"/>
            <w:szCs w:val="22"/>
            <w:lang w:val="en-IN"/>
          </w:rPr>
          <w:t xml:space="preserve">: </w:t>
        </w:r>
      </w:ins>
      <w:ins w:id="139" w:author="Stephen Mwanje (Nokia)" w:date="2023-05-10T11:44:00Z">
        <w:r w:rsidR="00CD03F2">
          <w:rPr>
            <w:sz w:val="22"/>
            <w:szCs w:val="22"/>
            <w:lang w:val="en-IN"/>
          </w:rPr>
          <w:t xml:space="preserve">ML inference emulation </w:t>
        </w:r>
      </w:ins>
      <w:ins w:id="140" w:author="Stephen Mwanje (Nokia)" w:date="2023-05-10T10:24:00Z">
        <w:r>
          <w:rPr>
            <w:sz w:val="22"/>
            <w:szCs w:val="22"/>
            <w:lang w:val="en-IN"/>
          </w:rPr>
          <w:t>Inheritance Relations</w:t>
        </w:r>
      </w:ins>
    </w:p>
    <w:p w14:paraId="77C33189" w14:textId="77777777" w:rsidR="00600FC6" w:rsidRPr="001D46E7" w:rsidRDefault="00600FC6" w:rsidP="005B355C">
      <w:pPr>
        <w:rPr>
          <w:ins w:id="141" w:author="Stephen Mwanje (Nokia)" w:date="2023-05-10T10:24:00Z"/>
          <w:lang w:val="en-IN"/>
        </w:rPr>
      </w:pPr>
    </w:p>
    <w:p w14:paraId="6226F10B" w14:textId="77777777" w:rsidR="00835BF0" w:rsidRDefault="00835BF0" w:rsidP="00835BF0">
      <w:pPr>
        <w:pStyle w:val="Heading4"/>
      </w:pPr>
      <w:bookmarkStart w:id="142" w:name="_Toc89153648"/>
      <w:bookmarkStart w:id="143" w:name="_Toc89415407"/>
      <w:bookmarkStart w:id="144" w:name="_Toc89415938"/>
      <w:bookmarkStart w:id="145" w:name="_Toc89416354"/>
      <w:bookmarkStart w:id="146" w:name="_Toc89415421"/>
      <w:bookmarkStart w:id="147" w:name="_Toc89415952"/>
      <w:bookmarkStart w:id="148" w:name="_Toc89416368"/>
      <w:r>
        <w:lastRenderedPageBreak/>
        <w:t>7.3.2.2</w:t>
      </w:r>
      <w:r w:rsidRPr="00F17505">
        <w:tab/>
        <w:t>Class definitions</w:t>
      </w:r>
    </w:p>
    <w:p w14:paraId="36007BEA" w14:textId="721BB9E3" w:rsidR="00CA67AD" w:rsidRPr="00902FAA" w:rsidRDefault="000F6459" w:rsidP="00CA67AD">
      <w:pPr>
        <w:keepNext/>
        <w:keepLines/>
        <w:spacing w:line="264" w:lineRule="auto"/>
        <w:ind w:left="1701" w:hanging="1701"/>
        <w:outlineLvl w:val="4"/>
        <w:rPr>
          <w:ins w:id="149" w:author="Stephen Mwanje (Nokia)" w:date="2023-05-10T11:39:00Z"/>
          <w:rFonts w:ascii="Liberation Sans" w:eastAsia="Courier New" w:hAnsi="Liberation Sans" w:cs="Liberation Sans"/>
          <w:lang w:eastAsia="zh-CN"/>
        </w:rPr>
      </w:pPr>
      <w:ins w:id="150" w:author="Stephen Mwanje (Nokia)" w:date="2023-06-26T10:35:00Z">
        <w:r>
          <w:rPr>
            <w:rFonts w:eastAsia="Courier New"/>
          </w:rPr>
          <w:t>7.3.2.2</w:t>
        </w:r>
      </w:ins>
      <w:ins w:id="151" w:author="Stephen Mwanje (Nokia)" w:date="2023-05-10T11:39:00Z">
        <w:r w:rsidR="00CA67AD" w:rsidRPr="00902FAA">
          <w:rPr>
            <w:rFonts w:eastAsia="Courier New"/>
          </w:rPr>
          <w:t xml:space="preserve">.1 </w:t>
        </w:r>
        <w:r w:rsidR="00CA67AD" w:rsidRPr="00902FAA">
          <w:rPr>
            <w:rFonts w:eastAsia="Courier New"/>
          </w:rPr>
          <w:tab/>
        </w:r>
      </w:ins>
      <w:ins w:id="152" w:author="Stephen Mwanje (Nokia)" w:date="2024-01-12T14:32:00Z">
        <w:r w:rsidR="00FC3218">
          <w:rPr>
            <w:rFonts w:cs="Arial"/>
          </w:rPr>
          <w:t>AIMLInference</w:t>
        </w:r>
      </w:ins>
      <w:ins w:id="153" w:author="Stephen Mwanje (Nokia)" w:date="2023-10-27T12:43:00Z">
        <w:r w:rsidR="0089195F">
          <w:rPr>
            <w:rFonts w:cs="Arial"/>
          </w:rPr>
          <w:t>EmulationFunction</w:t>
        </w:r>
      </w:ins>
      <w:ins w:id="154" w:author="Stephen Mwanje (Nokia)" w:date="2023-05-10T11:39:00Z">
        <w:r w:rsidR="00CA67AD" w:rsidRPr="005A746B">
          <w:rPr>
            <w:rFonts w:cs="Arial"/>
          </w:rPr>
          <w:t xml:space="preserve"> </w:t>
        </w:r>
        <w:bookmarkEnd w:id="142"/>
        <w:bookmarkEnd w:id="143"/>
        <w:bookmarkEnd w:id="144"/>
        <w:bookmarkEnd w:id="145"/>
      </w:ins>
    </w:p>
    <w:p w14:paraId="4B9E9966" w14:textId="0DA503CB" w:rsidR="00CA67AD" w:rsidRPr="00902FAA" w:rsidRDefault="000F6459" w:rsidP="00CA67AD">
      <w:pPr>
        <w:keepNext/>
        <w:keepLines/>
        <w:spacing w:line="264" w:lineRule="auto"/>
        <w:ind w:left="1985" w:hanging="1985"/>
        <w:outlineLvl w:val="5"/>
        <w:rPr>
          <w:ins w:id="155" w:author="Stephen Mwanje (Nokia)" w:date="2023-05-10T11:39:00Z"/>
          <w:rFonts w:eastAsia="Courier New"/>
          <w:lang w:eastAsia="zh-CN"/>
        </w:rPr>
      </w:pPr>
      <w:bookmarkStart w:id="156" w:name="_Toc89153649"/>
      <w:bookmarkStart w:id="157" w:name="_Toc89415408"/>
      <w:bookmarkStart w:id="158" w:name="_Toc89415939"/>
      <w:bookmarkStart w:id="159" w:name="_Toc89416355"/>
      <w:bookmarkStart w:id="160" w:name="OLE_LINK12"/>
      <w:bookmarkStart w:id="161" w:name="OLE_LINK13"/>
      <w:ins w:id="162" w:author="Stephen Mwanje (Nokia)" w:date="2023-06-26T10:35:00Z">
        <w:r>
          <w:rPr>
            <w:rFonts w:eastAsia="Courier New" w:hint="eastAsia"/>
            <w:lang w:eastAsia="zh-CN"/>
          </w:rPr>
          <w:t>7.3.2.2</w:t>
        </w:r>
      </w:ins>
      <w:ins w:id="163" w:author="Stephen Mwanje (Nokia)" w:date="2023-05-10T11:39:00Z">
        <w:r w:rsidR="00CA67AD" w:rsidRPr="00902FAA">
          <w:rPr>
            <w:rFonts w:eastAsia="Courier New"/>
            <w:lang w:eastAsia="zh-CN"/>
          </w:rPr>
          <w:t>.1.1</w:t>
        </w:r>
        <w:r w:rsidR="00CA67AD" w:rsidRPr="00902FAA">
          <w:rPr>
            <w:rFonts w:eastAsia="Courier New"/>
            <w:lang w:eastAsia="zh-CN"/>
          </w:rPr>
          <w:tab/>
          <w:t>Definition</w:t>
        </w:r>
        <w:bookmarkEnd w:id="156"/>
        <w:bookmarkEnd w:id="157"/>
        <w:bookmarkEnd w:id="158"/>
        <w:bookmarkEnd w:id="159"/>
      </w:ins>
    </w:p>
    <w:bookmarkEnd w:id="160"/>
    <w:bookmarkEnd w:id="161"/>
    <w:p w14:paraId="3D3111E9" w14:textId="5AFB7090" w:rsidR="00CA67AD" w:rsidRDefault="00CA67AD" w:rsidP="00CA67AD">
      <w:pPr>
        <w:spacing w:line="264" w:lineRule="auto"/>
        <w:jc w:val="both"/>
        <w:rPr>
          <w:ins w:id="164" w:author="Stephen Mwanje (Nokia)" w:date="2023-05-10T11:39:00Z"/>
          <w:rFonts w:eastAsia="Courier New"/>
        </w:rPr>
      </w:pPr>
      <w:ins w:id="165" w:author="Stephen Mwanje (Nokia)" w:date="2023-05-10T11:39:00Z">
        <w:r w:rsidRPr="00DE7B39">
          <w:rPr>
            <w:rFonts w:cs="Arial"/>
          </w:rPr>
          <w:t xml:space="preserve">This </w:t>
        </w:r>
        <w:r w:rsidRPr="00902FAA">
          <w:rPr>
            <w:rFonts w:eastAsia="Courier New"/>
          </w:rPr>
          <w:t xml:space="preserve">IOC </w:t>
        </w:r>
        <w:r w:rsidRPr="00DE7B39">
          <w:rPr>
            <w:rFonts w:cs="Arial"/>
          </w:rPr>
          <w:t xml:space="preserve">represents the properties of </w:t>
        </w:r>
      </w:ins>
      <w:ins w:id="166" w:author="Stephen Mwanje (Nokia)" w:date="2024-01-12T14:35:00Z">
        <w:r w:rsidR="00FC3218">
          <w:rPr>
            <w:rFonts w:cs="Arial"/>
          </w:rPr>
          <w:t xml:space="preserve">a function that undertakes </w:t>
        </w:r>
      </w:ins>
      <w:ins w:id="167" w:author="Stephen Mwanje (Nokia)" w:date="2024-01-12T14:32:00Z">
        <w:r w:rsidR="00FC3218" w:rsidRPr="00FC3218">
          <w:rPr>
            <w:rFonts w:cs="Arial"/>
          </w:rPr>
          <w:t>AIML</w:t>
        </w:r>
      </w:ins>
      <w:ins w:id="168" w:author="Stephen Mwanje (Nokia)" w:date="2024-01-12T14:35:00Z">
        <w:r w:rsidR="00FC3218" w:rsidRPr="00FC3218">
          <w:rPr>
            <w:rFonts w:cs="Arial"/>
          </w:rPr>
          <w:t xml:space="preserve"> </w:t>
        </w:r>
      </w:ins>
      <w:ins w:id="169" w:author="Stephen Mwanje (Nokia)" w:date="2024-01-12T14:32:00Z">
        <w:r w:rsidR="00FC3218" w:rsidRPr="00FC3218">
          <w:rPr>
            <w:rFonts w:cs="Arial"/>
          </w:rPr>
          <w:t>Inference</w:t>
        </w:r>
      </w:ins>
      <w:ins w:id="170" w:author="Stephen Mwanje (Nokia)" w:date="2024-01-12T14:35:00Z">
        <w:r w:rsidR="00FC3218" w:rsidRPr="00FC3218">
          <w:rPr>
            <w:rFonts w:cs="Arial"/>
          </w:rPr>
          <w:t xml:space="preserve"> </w:t>
        </w:r>
      </w:ins>
      <w:ins w:id="171" w:author="Stephen Mwanje (Nokia)" w:date="2023-10-27T12:43:00Z">
        <w:r w:rsidR="0089195F" w:rsidRPr="00FC3218">
          <w:rPr>
            <w:rFonts w:cs="Arial"/>
          </w:rPr>
          <w:t>Emulation</w:t>
        </w:r>
      </w:ins>
      <w:ins w:id="172" w:author="Stephen Mwanje (Nokia)" w:date="2023-05-10T11:39:00Z">
        <w:r w:rsidRPr="00FC3218">
          <w:rPr>
            <w:rFonts w:cs="Arial"/>
          </w:rPr>
          <w:t>.</w:t>
        </w:r>
        <w:r w:rsidRPr="00902FAA">
          <w:rPr>
            <w:rFonts w:eastAsia="Courier New"/>
          </w:rPr>
          <w:t xml:space="preserve"> </w:t>
        </w:r>
      </w:ins>
    </w:p>
    <w:p w14:paraId="6AAD3964" w14:textId="5007D9D5" w:rsidR="003811CA" w:rsidRPr="00492D8B" w:rsidRDefault="00FF3FEA" w:rsidP="003811CA">
      <w:pPr>
        <w:pStyle w:val="ListParagraph"/>
        <w:numPr>
          <w:ilvl w:val="0"/>
          <w:numId w:val="18"/>
        </w:numPr>
        <w:spacing w:after="0" w:line="264" w:lineRule="auto"/>
        <w:contextualSpacing w:val="0"/>
        <w:jc w:val="both"/>
        <w:rPr>
          <w:ins w:id="173" w:author="Stephen Mwanje (Nokia)" w:date="2023-11-02T10:42:00Z"/>
        </w:rPr>
      </w:pPr>
      <w:ins w:id="174" w:author="Stephen Mwanje (Nokia)" w:date="2024-01-12T14:36:00Z">
        <w:r>
          <w:rPr>
            <w:rFonts w:eastAsia="Courier New"/>
          </w:rPr>
          <w:t>An</w:t>
        </w:r>
      </w:ins>
      <w:ins w:id="175" w:author="Stephen Mwanje (Nokia)" w:date="2023-11-02T10:42:00Z">
        <w:r w:rsidR="003811CA" w:rsidRPr="00E94808">
          <w:rPr>
            <w:rFonts w:eastAsia="Courier New"/>
          </w:rPr>
          <w:t xml:space="preserve"> </w:t>
        </w:r>
      </w:ins>
      <w:ins w:id="176" w:author="Stephen Mwanje (Nokia)" w:date="2024-01-12T14:32:00Z">
        <w:r w:rsidR="00FC3218">
          <w:rPr>
            <w:rFonts w:ascii="Courier New" w:hAnsi="Courier New" w:cs="Courier New"/>
            <w:lang w:eastAsia="zh-CN"/>
          </w:rPr>
          <w:t>AIMLInference</w:t>
        </w:r>
      </w:ins>
      <w:ins w:id="177" w:author="Stephen Mwanje (Nokia)" w:date="2023-11-02T10:42:00Z">
        <w:r w:rsidR="003811CA">
          <w:rPr>
            <w:rFonts w:ascii="Courier New" w:hAnsi="Courier New" w:cs="Courier New"/>
            <w:lang w:eastAsia="zh-CN"/>
          </w:rPr>
          <w:t>EmulationFunction</w:t>
        </w:r>
        <w:r w:rsidR="003811CA" w:rsidRPr="00E94808">
          <w:rPr>
            <w:rFonts w:eastAsia="Courier New"/>
          </w:rPr>
          <w:t xml:space="preserve"> </w:t>
        </w:r>
      </w:ins>
      <w:ins w:id="178" w:author="Stephen Mwanje (Nokia)" w:date="2024-01-12T14:36:00Z">
        <w:r>
          <w:rPr>
            <w:rFonts w:eastAsia="Courier New"/>
          </w:rPr>
          <w:t>may</w:t>
        </w:r>
      </w:ins>
      <w:ins w:id="179" w:author="Stephen Mwanje (Nokia)" w:date="2023-11-02T10:42:00Z">
        <w:r w:rsidR="003811CA" w:rsidRPr="00E94808">
          <w:rPr>
            <w:rFonts w:eastAsia="Courier New"/>
          </w:rPr>
          <w:t xml:space="preserve"> be </w:t>
        </w:r>
        <w:r w:rsidR="003811CA" w:rsidRPr="00E94808">
          <w:rPr>
            <w:rFonts w:cs="Arial"/>
          </w:rPr>
          <w:t xml:space="preserve">associated with one or more </w:t>
        </w:r>
        <w:r w:rsidR="003811CA">
          <w:rPr>
            <w:rFonts w:ascii="Courier New" w:hAnsi="Courier New" w:cs="Courier New"/>
            <w:lang w:eastAsia="zh-CN"/>
          </w:rPr>
          <w:t>MLEntity(s).</w:t>
        </w:r>
        <w:r w:rsidR="003811CA">
          <w:t xml:space="preserve"> </w:t>
        </w:r>
      </w:ins>
    </w:p>
    <w:p w14:paraId="7874AEDB" w14:textId="49B9F589" w:rsidR="003811CA" w:rsidRPr="00FC3218" w:rsidRDefault="00FC3218" w:rsidP="00FC3218">
      <w:pPr>
        <w:pStyle w:val="ListParagraph"/>
        <w:numPr>
          <w:ilvl w:val="0"/>
          <w:numId w:val="18"/>
        </w:numPr>
        <w:spacing w:after="0" w:line="264" w:lineRule="auto"/>
        <w:jc w:val="both"/>
        <w:rPr>
          <w:ins w:id="180" w:author="Stephen Mwanje (Nokia)" w:date="2023-11-02T10:42:00Z"/>
          <w:rFonts w:eastAsia="Courier New"/>
        </w:rPr>
      </w:pPr>
      <w:ins w:id="181" w:author="Stephen Mwanje (Nokia)" w:date="2024-01-12T14:32:00Z">
        <w:r>
          <w:rPr>
            <w:rFonts w:ascii="Courier New" w:hAnsi="Courier New" w:cs="Courier New"/>
            <w:szCs w:val="24"/>
          </w:rPr>
          <w:t>AIMLInference</w:t>
        </w:r>
      </w:ins>
      <w:ins w:id="182" w:author="Stephen Mwanje (Nokia)" w:date="2023-11-02T10:42:00Z">
        <w:r w:rsidR="003811CA">
          <w:rPr>
            <w:rFonts w:ascii="Courier New" w:hAnsi="Courier New" w:cs="Courier New"/>
            <w:szCs w:val="24"/>
          </w:rPr>
          <w:t>EmulationFunction</w:t>
        </w:r>
        <w:r w:rsidR="003811CA" w:rsidRPr="00C93BFC">
          <w:rPr>
            <w:rFonts w:cs="Arial"/>
          </w:rPr>
          <w:t xml:space="preserve"> </w:t>
        </w:r>
        <w:r w:rsidR="003811CA">
          <w:rPr>
            <w:rFonts w:cs="Arial"/>
          </w:rPr>
          <w:t>is</w:t>
        </w:r>
        <w:r w:rsidR="003811CA" w:rsidRPr="00C93BFC">
          <w:rPr>
            <w:rFonts w:cs="Arial"/>
          </w:rPr>
          <w:t xml:space="preserve"> </w:t>
        </w:r>
        <w:del w:id="183" w:author="Nokia-1" w:date="2024-01-31T16:43:00Z">
          <w:r w:rsidR="003811CA" w:rsidRPr="00C93BFC" w:rsidDel="0035718C">
            <w:rPr>
              <w:rFonts w:cs="Arial"/>
            </w:rPr>
            <w:delText>associated with</w:delText>
          </w:r>
        </w:del>
      </w:ins>
      <w:ins w:id="184" w:author="Nokia-1" w:date="2024-01-31T16:43:00Z">
        <w:r w:rsidR="0035718C">
          <w:rPr>
            <w:rFonts w:cs="Arial"/>
          </w:rPr>
          <w:t>name contained with</w:t>
        </w:r>
      </w:ins>
      <w:ins w:id="185" w:author="Stephen Mwanje (Nokia)" w:date="2023-11-02T10:42:00Z">
        <w:r w:rsidR="003811CA">
          <w:rPr>
            <w:rFonts w:cs="Arial"/>
          </w:rPr>
          <w:t xml:space="preserve"> </w:t>
        </w:r>
      </w:ins>
      <w:ins w:id="186" w:author="Stephen Mwanje (Nokia)" w:date="2024-01-12T14:32:00Z">
        <w:r>
          <w:rPr>
            <w:rFonts w:ascii="Courier New" w:hAnsi="Courier New" w:cs="Courier New"/>
            <w:szCs w:val="24"/>
          </w:rPr>
          <w:t>AIMLInference</w:t>
        </w:r>
      </w:ins>
      <w:ins w:id="187" w:author="Stephen Mwanje (Nokia)" w:date="2023-11-02T10:42:00Z">
        <w:r w:rsidR="003811CA">
          <w:rPr>
            <w:rFonts w:ascii="Courier New" w:hAnsi="Courier New" w:cs="Courier New"/>
            <w:szCs w:val="24"/>
          </w:rPr>
          <w:t xml:space="preserve">EmulationReport(s) </w:t>
        </w:r>
        <w:r w:rsidR="003811CA">
          <w:rPr>
            <w:rFonts w:cs="Arial"/>
          </w:rPr>
          <w:t>that delivers the outcomes of the emulation processes.</w:t>
        </w:r>
      </w:ins>
    </w:p>
    <w:p w14:paraId="08780F5C" w14:textId="77777777" w:rsidR="00FF3FEA" w:rsidRDefault="00FF3FEA" w:rsidP="00CA67AD">
      <w:pPr>
        <w:spacing w:line="264" w:lineRule="auto"/>
        <w:jc w:val="both"/>
        <w:rPr>
          <w:ins w:id="188" w:author="Stephen Mwanje (Nokia)" w:date="2024-01-12T14:36:00Z"/>
          <w:rFonts w:cs="Arial"/>
        </w:rPr>
      </w:pPr>
    </w:p>
    <w:p w14:paraId="3ED480C8" w14:textId="142E9631" w:rsidR="00CA67AD" w:rsidRDefault="00FC3218" w:rsidP="00CA67AD">
      <w:pPr>
        <w:spacing w:line="264" w:lineRule="auto"/>
        <w:jc w:val="both"/>
        <w:rPr>
          <w:ins w:id="189" w:author="Stephen Mwanje (Nokia)" w:date="2024-01-12T14:28:00Z"/>
          <w:rFonts w:cs="Arial"/>
        </w:rPr>
      </w:pPr>
      <w:ins w:id="190" w:author="Stephen Mwanje (Nokia)" w:date="2024-01-12T14:28:00Z">
        <w:r>
          <w:rPr>
            <w:rFonts w:cs="Arial"/>
          </w:rPr>
          <w:t xml:space="preserve">Note: </w:t>
        </w:r>
      </w:ins>
      <w:ins w:id="191" w:author="Stephen Mwanje (Nokia)" w:date="2024-01-12T14:37:00Z">
        <w:r w:rsidR="00FF3FEA" w:rsidRPr="00FF3FEA">
          <w:rPr>
            <w:rFonts w:cs="Arial"/>
          </w:rPr>
          <w:t>The way of triggering of an AIML</w:t>
        </w:r>
      </w:ins>
      <w:ins w:id="192" w:author="Stephen Mwanje (Nokia)" w:date="2024-01-12T14:38:00Z">
        <w:r w:rsidR="00FF3FEA">
          <w:rPr>
            <w:rFonts w:cs="Arial"/>
          </w:rPr>
          <w:t xml:space="preserve"> i</w:t>
        </w:r>
      </w:ins>
      <w:ins w:id="193" w:author="Stephen Mwanje (Nokia)" w:date="2024-01-12T14:37:00Z">
        <w:r w:rsidR="00FF3FEA" w:rsidRPr="00FF3FEA">
          <w:rPr>
            <w:rFonts w:cs="Arial"/>
          </w:rPr>
          <w:t>nference</w:t>
        </w:r>
      </w:ins>
      <w:ins w:id="194" w:author="Stephen Mwanje (Nokia)" w:date="2024-01-12T14:38:00Z">
        <w:r w:rsidR="00FF3FEA">
          <w:rPr>
            <w:rFonts w:cs="Arial"/>
          </w:rPr>
          <w:t xml:space="preserve"> e</w:t>
        </w:r>
      </w:ins>
      <w:ins w:id="195" w:author="Stephen Mwanje (Nokia)" w:date="2024-01-12T14:37:00Z">
        <w:r w:rsidR="00FF3FEA" w:rsidRPr="00FF3FEA">
          <w:rPr>
            <w:rFonts w:cs="Arial"/>
          </w:rPr>
          <w:t>mulation and t</w:t>
        </w:r>
      </w:ins>
      <w:ins w:id="196" w:author="Stephen Mwanje (Nokia)" w:date="2024-01-12T14:28:00Z">
        <w:r w:rsidRPr="00FF3FEA">
          <w:rPr>
            <w:rFonts w:cs="Arial"/>
          </w:rPr>
          <w:t xml:space="preserve">he instantiation of </w:t>
        </w:r>
      </w:ins>
      <w:ins w:id="197" w:author="Stephen Mwanje (Nokia)" w:date="2024-01-12T14:37:00Z">
        <w:r w:rsidR="00FF3FEA" w:rsidRPr="00FF3FEA">
          <w:rPr>
            <w:rFonts w:cs="Arial"/>
          </w:rPr>
          <w:t xml:space="preserve">the related </w:t>
        </w:r>
      </w:ins>
      <w:ins w:id="198" w:author="Stephen Mwanje (Nokia)" w:date="2024-01-12T14:32:00Z">
        <w:r w:rsidRPr="00FF3FEA">
          <w:rPr>
            <w:rFonts w:cs="Arial"/>
          </w:rPr>
          <w:t>AIML</w:t>
        </w:r>
      </w:ins>
      <w:ins w:id="199" w:author="Stephen Mwanje (Nokia)" w:date="2024-01-12T14:38:00Z">
        <w:r w:rsidR="00FF3FEA">
          <w:rPr>
            <w:rFonts w:cs="Arial"/>
          </w:rPr>
          <w:t xml:space="preserve"> i</w:t>
        </w:r>
      </w:ins>
      <w:ins w:id="200" w:author="Stephen Mwanje (Nokia)" w:date="2024-01-12T14:32:00Z">
        <w:r w:rsidRPr="00FF3FEA">
          <w:rPr>
            <w:rFonts w:cs="Arial"/>
          </w:rPr>
          <w:t>nference</w:t>
        </w:r>
      </w:ins>
      <w:ins w:id="201" w:author="Stephen Mwanje (Nokia)" w:date="2024-01-12T14:38:00Z">
        <w:r w:rsidR="00FF3FEA">
          <w:rPr>
            <w:rFonts w:cs="Arial"/>
          </w:rPr>
          <w:t xml:space="preserve"> e</w:t>
        </w:r>
      </w:ins>
      <w:ins w:id="202" w:author="Stephen Mwanje (Nokia)" w:date="2024-01-12T14:28:00Z">
        <w:r w:rsidRPr="00FF3FEA">
          <w:rPr>
            <w:rFonts w:cs="Arial"/>
          </w:rPr>
          <w:t>mulation</w:t>
        </w:r>
      </w:ins>
      <w:ins w:id="203" w:author="Stephen Mwanje (Nokia)" w:date="2024-01-12T14:38:00Z">
        <w:r w:rsidR="00FF3FEA">
          <w:rPr>
            <w:rFonts w:cs="Arial"/>
          </w:rPr>
          <w:t xml:space="preserve"> p</w:t>
        </w:r>
      </w:ins>
      <w:ins w:id="204" w:author="Stephen Mwanje (Nokia)" w:date="2024-01-12T14:28:00Z">
        <w:r w:rsidRPr="00FF3FEA">
          <w:rPr>
            <w:rFonts w:cs="Arial"/>
          </w:rPr>
          <w:t>rocess</w:t>
        </w:r>
        <w:r>
          <w:rPr>
            <w:rFonts w:ascii="Courier New" w:hAnsi="Courier New" w:cs="Courier New"/>
          </w:rPr>
          <w:t xml:space="preserve"> –</w:t>
        </w:r>
        <w:del w:id="205" w:author="Nokia-1" w:date="2024-01-31T18:46:00Z">
          <w:r w:rsidDel="00856518">
            <w:rPr>
              <w:rFonts w:ascii="Courier New" w:hAnsi="Courier New" w:cs="Courier New"/>
            </w:rPr>
            <w:delText xml:space="preserve"> </w:delText>
          </w:r>
          <w:r w:rsidRPr="00FF3FEA" w:rsidDel="00856518">
            <w:rPr>
              <w:rFonts w:cs="Arial"/>
            </w:rPr>
            <w:delText xml:space="preserve">whether by </w:delText>
          </w:r>
          <w:r w:rsidDel="00856518">
            <w:rPr>
              <w:rFonts w:cs="Arial"/>
            </w:rPr>
            <w:delText xml:space="preserve"> the MnS consumer or the MnS producer </w:delText>
          </w:r>
        </w:del>
        <w:r>
          <w:rPr>
            <w:rFonts w:cs="Arial"/>
          </w:rPr>
          <w:t xml:space="preserve">is </w:t>
        </w:r>
      </w:ins>
      <w:ins w:id="206" w:author="Nokia-1" w:date="2024-01-31T16:43:00Z">
        <w:r w:rsidR="0096577E">
          <w:rPr>
            <w:rFonts w:cs="Arial"/>
          </w:rPr>
          <w:t>not in the</w:t>
        </w:r>
      </w:ins>
      <w:ins w:id="207" w:author="Nokia-1" w:date="2024-01-31T11:49:00Z">
        <w:r w:rsidR="003D400B">
          <w:rPr>
            <w:rFonts w:cs="Arial"/>
          </w:rPr>
          <w:t xml:space="preserve"> scope of th</w:t>
        </w:r>
      </w:ins>
      <w:ins w:id="208" w:author="Nokia-1" w:date="2024-01-31T16:44:00Z">
        <w:r w:rsidR="0096577E">
          <w:rPr>
            <w:rFonts w:cs="Arial"/>
          </w:rPr>
          <w:t>e present</w:t>
        </w:r>
      </w:ins>
      <w:ins w:id="209" w:author="Nokia-1" w:date="2024-01-31T11:49:00Z">
        <w:r w:rsidR="003D400B">
          <w:rPr>
            <w:rFonts w:cs="Arial"/>
          </w:rPr>
          <w:t xml:space="preserve"> </w:t>
        </w:r>
      </w:ins>
      <w:ins w:id="210" w:author="Nokia-1" w:date="2024-01-31T16:43:00Z">
        <w:r w:rsidR="0096577E">
          <w:rPr>
            <w:rFonts w:cs="Arial"/>
          </w:rPr>
          <w:t>document</w:t>
        </w:r>
      </w:ins>
      <w:ins w:id="211" w:author="Stephen Mwanje (Nokia)" w:date="2024-01-12T14:28:00Z">
        <w:del w:id="212" w:author="Nokia-1" w:date="2024-01-31T11:49:00Z">
          <w:r w:rsidDel="003D400B">
            <w:rPr>
              <w:rFonts w:cs="Arial"/>
            </w:rPr>
            <w:delText>FFS</w:delText>
          </w:r>
        </w:del>
        <w:r>
          <w:rPr>
            <w:rFonts w:cs="Arial"/>
          </w:rPr>
          <w:t>.</w:t>
        </w:r>
      </w:ins>
    </w:p>
    <w:p w14:paraId="0AE532D0" w14:textId="20477AF9" w:rsidR="00CA67AD" w:rsidRPr="00902FAA" w:rsidRDefault="000F6459" w:rsidP="00CA67AD">
      <w:pPr>
        <w:spacing w:line="264" w:lineRule="auto"/>
        <w:jc w:val="both"/>
        <w:rPr>
          <w:ins w:id="213" w:author="Stephen Mwanje (Nokia)" w:date="2023-05-10T11:39:00Z"/>
          <w:rFonts w:eastAsia="Courier New"/>
          <w:lang w:eastAsia="zh-CN"/>
        </w:rPr>
      </w:pPr>
      <w:bookmarkStart w:id="214" w:name="_Toc89153650"/>
      <w:bookmarkStart w:id="215" w:name="_Toc89415409"/>
      <w:bookmarkStart w:id="216" w:name="_Toc89415940"/>
      <w:bookmarkStart w:id="217" w:name="_Toc89416356"/>
      <w:ins w:id="218" w:author="Stephen Mwanje (Nokia)" w:date="2023-06-26T10:35:00Z">
        <w:r>
          <w:rPr>
            <w:rFonts w:eastAsia="Courier New" w:hint="eastAsia"/>
            <w:lang w:eastAsia="zh-CN"/>
          </w:rPr>
          <w:t>7.3.2.2</w:t>
        </w:r>
      </w:ins>
      <w:ins w:id="219" w:author="Stephen Mwanje (Nokia)" w:date="2023-05-10T11:39:00Z">
        <w:r w:rsidR="00CA67AD" w:rsidRPr="00902FAA">
          <w:rPr>
            <w:rFonts w:eastAsia="Courier New"/>
            <w:lang w:eastAsia="zh-CN"/>
          </w:rPr>
          <w:t>.1.2</w:t>
        </w:r>
      </w:ins>
      <w:ins w:id="220" w:author="Stephen Mwanje (Nokia)" w:date="2023-06-26T10:43:00Z">
        <w:r w:rsidR="003F028E">
          <w:rPr>
            <w:rFonts w:eastAsia="Courier New"/>
            <w:lang w:eastAsia="zh-CN"/>
          </w:rPr>
          <w:tab/>
        </w:r>
      </w:ins>
      <w:ins w:id="221" w:author="Stephen Mwanje (Nokia)" w:date="2023-05-10T11:39:00Z">
        <w:r w:rsidR="00CA67AD" w:rsidRPr="00902FAA">
          <w:rPr>
            <w:rFonts w:eastAsia="Courier New"/>
            <w:lang w:eastAsia="zh-CN"/>
          </w:rPr>
          <w:tab/>
          <w:t>Attributes</w:t>
        </w:r>
        <w:bookmarkEnd w:id="214"/>
        <w:bookmarkEnd w:id="215"/>
        <w:bookmarkEnd w:id="216"/>
        <w:bookmarkEnd w:id="217"/>
      </w:ins>
    </w:p>
    <w:p w14:paraId="1191784E" w14:textId="4DBDF476" w:rsidR="00CA67AD" w:rsidRPr="00902FAA" w:rsidRDefault="00CA67AD" w:rsidP="00CA67AD">
      <w:pPr>
        <w:spacing w:line="264" w:lineRule="auto"/>
        <w:jc w:val="both"/>
        <w:rPr>
          <w:ins w:id="222" w:author="Stephen Mwanje (Nokia)" w:date="2023-05-10T11:39:00Z"/>
          <w:rFonts w:eastAsia="Courier New"/>
        </w:rPr>
      </w:pPr>
      <w:ins w:id="223" w:author="Stephen Mwanje (Nokia)" w:date="2023-05-10T11:39:00Z">
        <w:r w:rsidRPr="00902FAA">
          <w:rPr>
            <w:rFonts w:eastAsia="Courier New"/>
          </w:rPr>
          <w:t xml:space="preserve">The </w:t>
        </w:r>
      </w:ins>
      <w:ins w:id="224" w:author="Stephen Mwanje (Nokia)" w:date="2024-01-12T14:32:00Z">
        <w:r w:rsidR="00FC3218">
          <w:rPr>
            <w:rFonts w:ascii="Courier New" w:hAnsi="Courier New" w:cs="Courier New"/>
            <w:lang w:val="en-US" w:eastAsia="zh-CN"/>
          </w:rPr>
          <w:t>AIMLInference</w:t>
        </w:r>
      </w:ins>
      <w:ins w:id="225" w:author="Stephen Mwanje (Nokia)" w:date="2023-10-27T12:44:00Z">
        <w:r w:rsidR="0089195F">
          <w:rPr>
            <w:rFonts w:ascii="Courier New" w:hAnsi="Courier New" w:cs="Courier New"/>
            <w:lang w:val="en-US" w:eastAsia="zh-CN"/>
          </w:rPr>
          <w:t>EmulationFunction</w:t>
        </w:r>
      </w:ins>
      <w:ins w:id="226" w:author="Stephen Mwanje (Nokia)" w:date="2023-05-10T11:39:00Z">
        <w:r w:rsidRPr="005A746B">
          <w:rPr>
            <w:rFonts w:cs="Arial"/>
          </w:rPr>
          <w:t xml:space="preserve"> </w:t>
        </w:r>
        <w:r>
          <w:rPr>
            <w:rFonts w:eastAsia="Courier New"/>
          </w:rPr>
          <w:t xml:space="preserve">IOC </w:t>
        </w:r>
        <w:r w:rsidRPr="00902FAA">
          <w:rPr>
            <w:rFonts w:eastAsia="Courier New"/>
          </w:rPr>
          <w:t xml:space="preserve">includes </w:t>
        </w:r>
      </w:ins>
      <w:ins w:id="227" w:author="Stephen Mwanje (Nokia)" w:date="2023-05-10T10:24:00Z">
        <w:r w:rsidR="009354BB" w:rsidRPr="0039167D">
          <w:rPr>
            <w:rFonts w:eastAsia="Courier New"/>
          </w:rPr>
          <w:t xml:space="preserve">attributes inherited from </w:t>
        </w:r>
        <w:r w:rsidR="009354BB" w:rsidRPr="001A5CE5">
          <w:rPr>
            <w:rFonts w:ascii="Courier New" w:hAnsi="Courier New" w:cs="Courier New"/>
            <w:lang w:val="en-US" w:eastAsia="zh-CN"/>
          </w:rPr>
          <w:t>ManagedFunction</w:t>
        </w:r>
        <w:r w:rsidR="009354BB" w:rsidRPr="0039167D">
          <w:rPr>
            <w:rFonts w:eastAsia="Courier New"/>
          </w:rPr>
          <w:t xml:space="preserve"> IOC (</w:t>
        </w:r>
      </w:ins>
      <w:ins w:id="228" w:author="Stephen Mwanje (Nokia)" w:date="2023-07-31T10:14:00Z">
        <w:r w:rsidR="00764B27">
          <w:rPr>
            <w:rFonts w:eastAsia="Courier New"/>
          </w:rPr>
          <w:t xml:space="preserve">defined in </w:t>
        </w:r>
      </w:ins>
      <w:ins w:id="229" w:author="Stephen Mwanje (Nokia)" w:date="2023-05-10T10:24:00Z">
        <w:r w:rsidR="009354BB" w:rsidRPr="0039167D">
          <w:rPr>
            <w:rFonts w:eastAsia="Courier New"/>
          </w:rPr>
          <w:t>TS 28.622[30]) and</w:t>
        </w:r>
      </w:ins>
      <w:r w:rsidR="009354BB" w:rsidRPr="00902FAA">
        <w:rPr>
          <w:rFonts w:eastAsia="Courier New"/>
        </w:rPr>
        <w:t xml:space="preserve"> </w:t>
      </w:r>
      <w:ins w:id="230" w:author="Stephen Mwanje (Nokia)" w:date="2023-05-10T11:39:00Z">
        <w:r w:rsidRPr="00902FAA">
          <w:rPr>
            <w:rFonts w:eastAsia="Courier New"/>
          </w:rPr>
          <w:t>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1066"/>
        <w:gridCol w:w="1280"/>
        <w:gridCol w:w="1193"/>
        <w:gridCol w:w="1232"/>
        <w:gridCol w:w="1348"/>
      </w:tblGrid>
      <w:tr w:rsidR="00AD0926" w:rsidRPr="00F6081B" w14:paraId="68CE813B" w14:textId="77777777" w:rsidTr="00205C88">
        <w:trPr>
          <w:cantSplit/>
          <w:jc w:val="center"/>
          <w:ins w:id="231" w:author="Stephen Mwanje (Nokia)" w:date="2023-05-10T11:39:00Z"/>
        </w:trPr>
        <w:tc>
          <w:tcPr>
            <w:tcW w:w="3510" w:type="dxa"/>
            <w:shd w:val="pct10" w:color="auto" w:fill="FFFFFF"/>
            <w:vAlign w:val="center"/>
          </w:tcPr>
          <w:p w14:paraId="14C0FE5D" w14:textId="77777777" w:rsidR="00CA67AD" w:rsidRPr="00F6081B" w:rsidRDefault="00CA67AD">
            <w:pPr>
              <w:pStyle w:val="TAH"/>
              <w:spacing w:line="264" w:lineRule="auto"/>
              <w:ind w:right="142"/>
              <w:rPr>
                <w:ins w:id="232" w:author="Stephen Mwanje (Nokia)" w:date="2023-05-10T11:39:00Z"/>
              </w:rPr>
            </w:pPr>
            <w:ins w:id="233" w:author="Stephen Mwanje (Nokia)" w:date="2023-05-10T11:39:00Z">
              <w:r w:rsidRPr="00F6081B">
                <w:t>Attribute name</w:t>
              </w:r>
            </w:ins>
          </w:p>
        </w:tc>
        <w:tc>
          <w:tcPr>
            <w:tcW w:w="1066" w:type="dxa"/>
            <w:shd w:val="pct10" w:color="auto" w:fill="FFFFFF"/>
            <w:vAlign w:val="center"/>
          </w:tcPr>
          <w:p w14:paraId="4AEAE7D6" w14:textId="77777777" w:rsidR="00CA67AD" w:rsidRPr="00F6081B" w:rsidRDefault="00CA67AD">
            <w:pPr>
              <w:pStyle w:val="TAH"/>
              <w:spacing w:line="264" w:lineRule="auto"/>
              <w:ind w:right="142"/>
              <w:rPr>
                <w:ins w:id="234" w:author="Stephen Mwanje (Nokia)" w:date="2023-05-10T11:39:00Z"/>
              </w:rPr>
            </w:pPr>
            <w:ins w:id="235" w:author="Stephen Mwanje (Nokia)" w:date="2023-05-10T11:39:00Z">
              <w:r w:rsidRPr="00F6081B">
                <w:t>Support Qualifier</w:t>
              </w:r>
            </w:ins>
          </w:p>
        </w:tc>
        <w:tc>
          <w:tcPr>
            <w:tcW w:w="1280" w:type="dxa"/>
            <w:shd w:val="pct10" w:color="auto" w:fill="FFFFFF"/>
            <w:vAlign w:val="center"/>
          </w:tcPr>
          <w:p w14:paraId="30CCE378" w14:textId="77777777" w:rsidR="00CA67AD" w:rsidRPr="00F6081B" w:rsidRDefault="00CA67AD">
            <w:pPr>
              <w:pStyle w:val="TAH"/>
              <w:spacing w:line="264" w:lineRule="auto"/>
              <w:ind w:right="142"/>
              <w:rPr>
                <w:ins w:id="236" w:author="Stephen Mwanje (Nokia)" w:date="2023-05-10T11:39:00Z"/>
              </w:rPr>
            </w:pPr>
            <w:ins w:id="237" w:author="Stephen Mwanje (Nokia)" w:date="2023-05-10T11:39:00Z">
              <w:r w:rsidRPr="00F6081B">
                <w:t>isReadable</w:t>
              </w:r>
            </w:ins>
          </w:p>
        </w:tc>
        <w:tc>
          <w:tcPr>
            <w:tcW w:w="1193" w:type="dxa"/>
            <w:shd w:val="pct10" w:color="auto" w:fill="FFFFFF"/>
            <w:vAlign w:val="center"/>
          </w:tcPr>
          <w:p w14:paraId="3F3F4D8F" w14:textId="77777777" w:rsidR="00CA67AD" w:rsidRPr="00F6081B" w:rsidRDefault="00CA67AD">
            <w:pPr>
              <w:pStyle w:val="TAH"/>
              <w:spacing w:line="264" w:lineRule="auto"/>
              <w:ind w:right="142"/>
              <w:rPr>
                <w:ins w:id="238" w:author="Stephen Mwanje (Nokia)" w:date="2023-05-10T11:39:00Z"/>
              </w:rPr>
            </w:pPr>
            <w:ins w:id="239" w:author="Stephen Mwanje (Nokia)" w:date="2023-05-10T11:39:00Z">
              <w:r w:rsidRPr="00F6081B">
                <w:t>isWritable</w:t>
              </w:r>
            </w:ins>
          </w:p>
        </w:tc>
        <w:tc>
          <w:tcPr>
            <w:tcW w:w="1232" w:type="dxa"/>
            <w:shd w:val="pct10" w:color="auto" w:fill="FFFFFF"/>
            <w:vAlign w:val="center"/>
          </w:tcPr>
          <w:p w14:paraId="7A8F2E0E" w14:textId="77777777" w:rsidR="00CA67AD" w:rsidRPr="00F6081B" w:rsidRDefault="00CA67AD">
            <w:pPr>
              <w:pStyle w:val="TAH"/>
              <w:spacing w:line="264" w:lineRule="auto"/>
              <w:ind w:right="142"/>
              <w:rPr>
                <w:ins w:id="240" w:author="Stephen Mwanje (Nokia)" w:date="2023-05-10T11:39:00Z"/>
              </w:rPr>
            </w:pPr>
            <w:ins w:id="241" w:author="Stephen Mwanje (Nokia)" w:date="2023-05-10T11:39:00Z">
              <w:r w:rsidRPr="00F6081B">
                <w:rPr>
                  <w:rFonts w:cs="Arial"/>
                  <w:bCs/>
                  <w:szCs w:val="18"/>
                </w:rPr>
                <w:t>isInvariant</w:t>
              </w:r>
            </w:ins>
          </w:p>
        </w:tc>
        <w:tc>
          <w:tcPr>
            <w:tcW w:w="1348" w:type="dxa"/>
            <w:shd w:val="pct10" w:color="auto" w:fill="FFFFFF"/>
            <w:vAlign w:val="center"/>
          </w:tcPr>
          <w:p w14:paraId="61E6B762" w14:textId="77777777" w:rsidR="00CA67AD" w:rsidRPr="00F6081B" w:rsidRDefault="00CA67AD">
            <w:pPr>
              <w:pStyle w:val="TAH"/>
              <w:spacing w:line="264" w:lineRule="auto"/>
              <w:ind w:right="142"/>
              <w:rPr>
                <w:ins w:id="242" w:author="Stephen Mwanje (Nokia)" w:date="2023-05-10T11:39:00Z"/>
              </w:rPr>
            </w:pPr>
            <w:ins w:id="243" w:author="Stephen Mwanje (Nokia)" w:date="2023-05-10T11:39:00Z">
              <w:r w:rsidRPr="00F6081B">
                <w:t>isNotifyable</w:t>
              </w:r>
            </w:ins>
          </w:p>
        </w:tc>
      </w:tr>
      <w:tr w:rsidR="00FF3FEA" w:rsidRPr="00F6081B" w14:paraId="3206DC1D" w14:textId="77777777" w:rsidTr="00205C88">
        <w:trPr>
          <w:cantSplit/>
          <w:jc w:val="center"/>
          <w:ins w:id="244" w:author="Stephen Mwanje (Nokia)" w:date="2023-05-10T11:39:00Z"/>
        </w:trPr>
        <w:tc>
          <w:tcPr>
            <w:tcW w:w="3510" w:type="dxa"/>
            <w:vAlign w:val="center"/>
          </w:tcPr>
          <w:p w14:paraId="4B8EFCDA" w14:textId="6AC99773" w:rsidR="00FF3FEA" w:rsidRPr="00F6081B" w:rsidRDefault="00FF3FEA" w:rsidP="00FF3FEA">
            <w:pPr>
              <w:pStyle w:val="TAL"/>
              <w:tabs>
                <w:tab w:val="left" w:pos="774"/>
              </w:tabs>
              <w:spacing w:line="264" w:lineRule="auto"/>
              <w:ind w:right="142"/>
              <w:jc w:val="both"/>
              <w:rPr>
                <w:ins w:id="245" w:author="Stephen Mwanje (Nokia)" w:date="2023-05-10T11:39:00Z"/>
                <w:rFonts w:ascii="Courier New" w:hAnsi="Courier New" w:cs="Courier New"/>
              </w:rPr>
            </w:pPr>
            <w:ins w:id="246" w:author="Stephen Mwanje (Nokia)" w:date="2024-01-12T14:40:00Z">
              <w:r>
                <w:rPr>
                  <w:rFonts w:ascii="Courier New" w:hAnsi="Courier New" w:cs="Courier New"/>
                </w:rPr>
                <w:t>mLInferenceEmulationFunctionId</w:t>
              </w:r>
            </w:ins>
          </w:p>
        </w:tc>
        <w:tc>
          <w:tcPr>
            <w:tcW w:w="1066" w:type="dxa"/>
            <w:vAlign w:val="center"/>
          </w:tcPr>
          <w:p w14:paraId="47872783" w14:textId="6FB8DEC9" w:rsidR="00FF3FEA" w:rsidRPr="00F6081B" w:rsidRDefault="00FF3FEA" w:rsidP="00FF3FEA">
            <w:pPr>
              <w:pStyle w:val="TAL"/>
              <w:spacing w:line="264" w:lineRule="auto"/>
              <w:ind w:right="142"/>
              <w:jc w:val="center"/>
              <w:rPr>
                <w:ins w:id="247" w:author="Stephen Mwanje (Nokia)" w:date="2023-05-10T11:39:00Z"/>
              </w:rPr>
            </w:pPr>
            <w:ins w:id="248" w:author="Stephen Mwanje (Nokia)" w:date="2024-01-12T14:40:00Z">
              <w:r w:rsidRPr="00AD468F">
                <w:t>M</w:t>
              </w:r>
            </w:ins>
          </w:p>
        </w:tc>
        <w:tc>
          <w:tcPr>
            <w:tcW w:w="1280" w:type="dxa"/>
          </w:tcPr>
          <w:p w14:paraId="2703B125" w14:textId="3609F198" w:rsidR="00FF3FEA" w:rsidRPr="00F6081B" w:rsidRDefault="00FF3FEA" w:rsidP="00FF3FEA">
            <w:pPr>
              <w:pStyle w:val="TAL"/>
              <w:spacing w:line="264" w:lineRule="auto"/>
              <w:ind w:right="142"/>
              <w:jc w:val="center"/>
              <w:rPr>
                <w:ins w:id="249" w:author="Stephen Mwanje (Nokia)" w:date="2023-05-10T11:39:00Z"/>
              </w:rPr>
            </w:pPr>
            <w:ins w:id="250" w:author="Stephen Mwanje (Nokia)" w:date="2024-01-12T14:40:00Z">
              <w:r w:rsidRPr="00AD468F">
                <w:t>T</w:t>
              </w:r>
            </w:ins>
          </w:p>
        </w:tc>
        <w:tc>
          <w:tcPr>
            <w:tcW w:w="1193" w:type="dxa"/>
          </w:tcPr>
          <w:p w14:paraId="53AFA923" w14:textId="5260011D" w:rsidR="00FF3FEA" w:rsidRPr="00F6081B" w:rsidRDefault="00FF3FEA" w:rsidP="00FF3FEA">
            <w:pPr>
              <w:pStyle w:val="TAL"/>
              <w:spacing w:line="264" w:lineRule="auto"/>
              <w:ind w:right="142"/>
              <w:jc w:val="center"/>
              <w:rPr>
                <w:ins w:id="251" w:author="Stephen Mwanje (Nokia)" w:date="2023-05-10T11:39:00Z"/>
              </w:rPr>
            </w:pPr>
            <w:ins w:id="252" w:author="Stephen Mwanje (Nokia)" w:date="2024-01-12T14:40:00Z">
              <w:r w:rsidRPr="00AD468F">
                <w:t>F</w:t>
              </w:r>
            </w:ins>
          </w:p>
        </w:tc>
        <w:tc>
          <w:tcPr>
            <w:tcW w:w="1232" w:type="dxa"/>
          </w:tcPr>
          <w:p w14:paraId="14F8959C" w14:textId="4E39E123" w:rsidR="00FF3FEA" w:rsidRPr="00F6081B" w:rsidRDefault="00FF3FEA" w:rsidP="00FF3FEA">
            <w:pPr>
              <w:pStyle w:val="TAL"/>
              <w:spacing w:line="264" w:lineRule="auto"/>
              <w:ind w:right="142"/>
              <w:jc w:val="center"/>
              <w:rPr>
                <w:ins w:id="253" w:author="Stephen Mwanje (Nokia)" w:date="2023-05-10T11:39:00Z"/>
              </w:rPr>
            </w:pPr>
            <w:ins w:id="254" w:author="Stephen Mwanje (Nokia)" w:date="2024-01-12T14:40:00Z">
              <w:r w:rsidRPr="00AD468F">
                <w:t>F</w:t>
              </w:r>
            </w:ins>
          </w:p>
        </w:tc>
        <w:tc>
          <w:tcPr>
            <w:tcW w:w="1348" w:type="dxa"/>
          </w:tcPr>
          <w:p w14:paraId="1F9038BF" w14:textId="264F14B3" w:rsidR="00FF3FEA" w:rsidRPr="00F6081B" w:rsidRDefault="00FF3FEA" w:rsidP="00FF3FEA">
            <w:pPr>
              <w:pStyle w:val="TAL"/>
              <w:spacing w:line="264" w:lineRule="auto"/>
              <w:ind w:right="142"/>
              <w:jc w:val="center"/>
              <w:rPr>
                <w:ins w:id="255" w:author="Stephen Mwanje (Nokia)" w:date="2023-05-10T11:39:00Z"/>
                <w:lang w:eastAsia="zh-CN"/>
              </w:rPr>
            </w:pPr>
            <w:ins w:id="256" w:author="Stephen Mwanje (Nokia)" w:date="2024-01-12T14:40:00Z">
              <w:r w:rsidRPr="00AD468F">
                <w:t>F</w:t>
              </w:r>
            </w:ins>
          </w:p>
        </w:tc>
      </w:tr>
      <w:tr w:rsidR="00205C88" w:rsidRPr="00F6081B" w:rsidDel="001F42D6" w14:paraId="7E6264AF" w14:textId="00492427" w:rsidTr="00205C88">
        <w:trPr>
          <w:cantSplit/>
          <w:jc w:val="center"/>
          <w:del w:id="257" w:author="Stephen Mwanje (Nokia)" w:date="2024-01-30T09:34:00Z"/>
        </w:trPr>
        <w:tc>
          <w:tcPr>
            <w:tcW w:w="3510" w:type="dxa"/>
            <w:vAlign w:val="center"/>
          </w:tcPr>
          <w:p w14:paraId="73ECA87E" w14:textId="7BF81D10" w:rsidR="00205C88" w:rsidDel="001F42D6" w:rsidRDefault="00205C88" w:rsidP="00205C88">
            <w:pPr>
              <w:pStyle w:val="TAL"/>
              <w:tabs>
                <w:tab w:val="left" w:pos="774"/>
              </w:tabs>
              <w:spacing w:line="264" w:lineRule="auto"/>
              <w:ind w:right="142"/>
              <w:jc w:val="both"/>
              <w:rPr>
                <w:del w:id="258" w:author="Stephen Mwanje (Nokia)" w:date="2024-01-30T09:34:00Z"/>
                <w:rFonts w:ascii="Courier New" w:hAnsi="Courier New" w:cs="Courier New"/>
              </w:rPr>
            </w:pPr>
          </w:p>
        </w:tc>
        <w:tc>
          <w:tcPr>
            <w:tcW w:w="1066" w:type="dxa"/>
          </w:tcPr>
          <w:p w14:paraId="5908CEDA" w14:textId="787FFAB3" w:rsidR="00205C88" w:rsidRPr="00AD468F" w:rsidDel="001F42D6" w:rsidRDefault="00205C88" w:rsidP="00205C88">
            <w:pPr>
              <w:pStyle w:val="TAL"/>
              <w:spacing w:line="264" w:lineRule="auto"/>
              <w:ind w:right="142"/>
              <w:jc w:val="center"/>
              <w:rPr>
                <w:del w:id="259" w:author="Stephen Mwanje (Nokia)" w:date="2024-01-30T09:34:00Z"/>
              </w:rPr>
            </w:pPr>
          </w:p>
        </w:tc>
        <w:tc>
          <w:tcPr>
            <w:tcW w:w="1280" w:type="dxa"/>
          </w:tcPr>
          <w:p w14:paraId="41F45C62" w14:textId="60C1AA06" w:rsidR="00205C88" w:rsidRPr="00AD468F" w:rsidDel="001F42D6" w:rsidRDefault="00205C88" w:rsidP="00205C88">
            <w:pPr>
              <w:pStyle w:val="TAL"/>
              <w:spacing w:line="264" w:lineRule="auto"/>
              <w:ind w:right="142"/>
              <w:jc w:val="center"/>
              <w:rPr>
                <w:del w:id="260" w:author="Stephen Mwanje (Nokia)" w:date="2024-01-30T09:34:00Z"/>
              </w:rPr>
            </w:pPr>
          </w:p>
        </w:tc>
        <w:tc>
          <w:tcPr>
            <w:tcW w:w="1193" w:type="dxa"/>
          </w:tcPr>
          <w:p w14:paraId="5688F79D" w14:textId="00A491E8" w:rsidR="00205C88" w:rsidRPr="00AD468F" w:rsidDel="001F42D6" w:rsidRDefault="00205C88" w:rsidP="00205C88">
            <w:pPr>
              <w:pStyle w:val="TAL"/>
              <w:spacing w:line="264" w:lineRule="auto"/>
              <w:ind w:right="142"/>
              <w:jc w:val="center"/>
              <w:rPr>
                <w:del w:id="261" w:author="Stephen Mwanje (Nokia)" w:date="2024-01-30T09:34:00Z"/>
              </w:rPr>
            </w:pPr>
          </w:p>
        </w:tc>
        <w:tc>
          <w:tcPr>
            <w:tcW w:w="1232" w:type="dxa"/>
          </w:tcPr>
          <w:p w14:paraId="5F901DF8" w14:textId="447E3012" w:rsidR="00205C88" w:rsidRPr="00AD468F" w:rsidDel="001F42D6" w:rsidRDefault="00205C88" w:rsidP="00205C88">
            <w:pPr>
              <w:pStyle w:val="TAL"/>
              <w:spacing w:line="264" w:lineRule="auto"/>
              <w:ind w:right="142"/>
              <w:jc w:val="center"/>
              <w:rPr>
                <w:del w:id="262" w:author="Stephen Mwanje (Nokia)" w:date="2024-01-30T09:34:00Z"/>
              </w:rPr>
            </w:pPr>
          </w:p>
        </w:tc>
        <w:tc>
          <w:tcPr>
            <w:tcW w:w="1348" w:type="dxa"/>
          </w:tcPr>
          <w:p w14:paraId="36DAAE6D" w14:textId="3807049F" w:rsidR="00205C88" w:rsidRPr="00AD468F" w:rsidDel="001F42D6" w:rsidRDefault="00205C88" w:rsidP="00205C88">
            <w:pPr>
              <w:pStyle w:val="TAL"/>
              <w:spacing w:line="264" w:lineRule="auto"/>
              <w:ind w:right="142"/>
              <w:jc w:val="center"/>
              <w:rPr>
                <w:del w:id="263" w:author="Stephen Mwanje (Nokia)" w:date="2024-01-30T09:34:00Z"/>
              </w:rPr>
            </w:pPr>
          </w:p>
        </w:tc>
      </w:tr>
      <w:tr w:rsidR="00205C88" w:rsidRPr="00F6081B" w14:paraId="58D75EBA" w14:textId="77777777" w:rsidTr="00205C88">
        <w:trPr>
          <w:cantSplit/>
          <w:jc w:val="center"/>
          <w:ins w:id="264" w:author="Stephen Mwanje (Nokia)" w:date="2023-08-24T15:53:00Z"/>
        </w:trPr>
        <w:tc>
          <w:tcPr>
            <w:tcW w:w="3510" w:type="dxa"/>
          </w:tcPr>
          <w:p w14:paraId="220E09AF" w14:textId="379284C3" w:rsidR="00205C88" w:rsidRPr="009D04E9" w:rsidRDefault="00205C88" w:rsidP="00205C88">
            <w:pPr>
              <w:pStyle w:val="TAL"/>
              <w:tabs>
                <w:tab w:val="left" w:pos="774"/>
              </w:tabs>
              <w:spacing w:line="264" w:lineRule="auto"/>
              <w:ind w:right="142"/>
              <w:jc w:val="both"/>
              <w:rPr>
                <w:ins w:id="265" w:author="Stephen Mwanje (Nokia)" w:date="2023-08-24T15:53:00Z"/>
                <w:rFonts w:ascii="Courier New" w:hAnsi="Courier New" w:cs="Courier New"/>
                <w:b/>
                <w:bCs/>
              </w:rPr>
            </w:pPr>
            <w:ins w:id="266" w:author="Stephen Mwanje (Nokia)" w:date="2023-08-24T15:53:00Z">
              <w:r w:rsidRPr="009D04E9">
                <w:rPr>
                  <w:rFonts w:ascii="Times New Roman" w:eastAsia="Courier New" w:hAnsi="Times New Roman"/>
                  <w:b/>
                  <w:bCs/>
                  <w:sz w:val="20"/>
                </w:rPr>
                <w:t xml:space="preserve">Attributes related to </w:t>
              </w:r>
            </w:ins>
            <w:ins w:id="267" w:author="Stephen Mwanje (Nokia)" w:date="2023-08-24T15:54:00Z">
              <w:r w:rsidRPr="009D04E9">
                <w:rPr>
                  <w:rFonts w:ascii="Times New Roman" w:eastAsia="Courier New" w:hAnsi="Times New Roman"/>
                  <w:b/>
                  <w:bCs/>
                  <w:sz w:val="20"/>
                </w:rPr>
                <w:t>Role</w:t>
              </w:r>
            </w:ins>
          </w:p>
        </w:tc>
        <w:tc>
          <w:tcPr>
            <w:tcW w:w="1066" w:type="dxa"/>
          </w:tcPr>
          <w:p w14:paraId="0F965592" w14:textId="77777777" w:rsidR="00205C88" w:rsidRPr="00F6081B" w:rsidRDefault="00205C88" w:rsidP="00205C88">
            <w:pPr>
              <w:pStyle w:val="TAL"/>
              <w:spacing w:line="264" w:lineRule="auto"/>
              <w:ind w:right="142"/>
              <w:jc w:val="center"/>
              <w:rPr>
                <w:ins w:id="268" w:author="Stephen Mwanje (Nokia)" w:date="2023-08-24T15:53:00Z"/>
              </w:rPr>
            </w:pPr>
          </w:p>
        </w:tc>
        <w:tc>
          <w:tcPr>
            <w:tcW w:w="1280" w:type="dxa"/>
          </w:tcPr>
          <w:p w14:paraId="155D7119" w14:textId="77777777" w:rsidR="00205C88" w:rsidRPr="00F6081B" w:rsidRDefault="00205C88" w:rsidP="00205C88">
            <w:pPr>
              <w:pStyle w:val="TAL"/>
              <w:spacing w:line="264" w:lineRule="auto"/>
              <w:ind w:right="142"/>
              <w:jc w:val="center"/>
              <w:rPr>
                <w:ins w:id="269" w:author="Stephen Mwanje (Nokia)" w:date="2023-08-24T15:53:00Z"/>
              </w:rPr>
            </w:pPr>
          </w:p>
        </w:tc>
        <w:tc>
          <w:tcPr>
            <w:tcW w:w="1193" w:type="dxa"/>
          </w:tcPr>
          <w:p w14:paraId="3CC88241" w14:textId="77777777" w:rsidR="00205C88" w:rsidRPr="00F6081B" w:rsidRDefault="00205C88" w:rsidP="00205C88">
            <w:pPr>
              <w:pStyle w:val="TAL"/>
              <w:spacing w:line="264" w:lineRule="auto"/>
              <w:ind w:right="142"/>
              <w:jc w:val="center"/>
              <w:rPr>
                <w:ins w:id="270" w:author="Stephen Mwanje (Nokia)" w:date="2023-08-24T15:53:00Z"/>
              </w:rPr>
            </w:pPr>
          </w:p>
        </w:tc>
        <w:tc>
          <w:tcPr>
            <w:tcW w:w="1232" w:type="dxa"/>
          </w:tcPr>
          <w:p w14:paraId="7339DDF6" w14:textId="77777777" w:rsidR="00205C88" w:rsidRPr="00F6081B" w:rsidRDefault="00205C88" w:rsidP="00205C88">
            <w:pPr>
              <w:pStyle w:val="TAL"/>
              <w:spacing w:line="264" w:lineRule="auto"/>
              <w:ind w:right="142"/>
              <w:jc w:val="center"/>
              <w:rPr>
                <w:ins w:id="271" w:author="Stephen Mwanje (Nokia)" w:date="2023-08-24T15:53:00Z"/>
              </w:rPr>
            </w:pPr>
          </w:p>
        </w:tc>
        <w:tc>
          <w:tcPr>
            <w:tcW w:w="1348" w:type="dxa"/>
          </w:tcPr>
          <w:p w14:paraId="0E052B38" w14:textId="77777777" w:rsidR="00205C88" w:rsidRDefault="00205C88" w:rsidP="00205C88">
            <w:pPr>
              <w:pStyle w:val="TAL"/>
              <w:spacing w:line="264" w:lineRule="auto"/>
              <w:ind w:right="142"/>
              <w:jc w:val="center"/>
              <w:rPr>
                <w:ins w:id="272" w:author="Stephen Mwanje (Nokia)" w:date="2023-08-24T15:53:00Z"/>
                <w:lang w:eastAsia="zh-CN"/>
              </w:rPr>
            </w:pPr>
          </w:p>
        </w:tc>
      </w:tr>
      <w:tr w:rsidR="00205C88" w:rsidRPr="00F6081B" w14:paraId="3799BE7A" w14:textId="77777777" w:rsidTr="00205C88">
        <w:trPr>
          <w:cantSplit/>
          <w:jc w:val="center"/>
          <w:ins w:id="273" w:author="Stephen Mwanje (Nokia)" w:date="2024-01-12T14:38:00Z"/>
        </w:trPr>
        <w:tc>
          <w:tcPr>
            <w:tcW w:w="3510" w:type="dxa"/>
          </w:tcPr>
          <w:p w14:paraId="0EF6C7C3" w14:textId="363184F5" w:rsidR="00205C88" w:rsidRDefault="00205C88" w:rsidP="00205C88">
            <w:pPr>
              <w:pStyle w:val="TAL"/>
              <w:spacing w:line="264" w:lineRule="auto"/>
              <w:ind w:right="142"/>
              <w:rPr>
                <w:ins w:id="274" w:author="Stephen Mwanje (Nokia)" w:date="2024-01-12T14:38:00Z"/>
                <w:rFonts w:ascii="Courier New" w:hAnsi="Courier New" w:cs="Courier New"/>
              </w:rPr>
            </w:pPr>
            <w:ins w:id="275" w:author="Stephen Mwanje (Nokia)" w:date="2024-01-12T14:39:00Z">
              <w:r>
                <w:rPr>
                  <w:rFonts w:ascii="Courier New" w:hAnsi="Courier New" w:cs="Courier New"/>
                </w:rPr>
                <w:t>mLInferenceEmulationReportRef</w:t>
              </w:r>
            </w:ins>
          </w:p>
        </w:tc>
        <w:tc>
          <w:tcPr>
            <w:tcW w:w="1066" w:type="dxa"/>
            <w:vAlign w:val="center"/>
          </w:tcPr>
          <w:p w14:paraId="2C5A3153" w14:textId="4BA7B968" w:rsidR="00205C88" w:rsidRDefault="00205C88" w:rsidP="00205C88">
            <w:pPr>
              <w:pStyle w:val="TAL"/>
              <w:spacing w:line="264" w:lineRule="auto"/>
              <w:ind w:right="142"/>
              <w:jc w:val="center"/>
              <w:rPr>
                <w:ins w:id="276" w:author="Stephen Mwanje (Nokia)" w:date="2024-01-12T14:38:00Z"/>
              </w:rPr>
            </w:pPr>
            <w:ins w:id="277" w:author="Stephen Mwanje (Nokia)" w:date="2024-01-12T14:40:00Z">
              <w:r>
                <w:t>M</w:t>
              </w:r>
            </w:ins>
          </w:p>
        </w:tc>
        <w:tc>
          <w:tcPr>
            <w:tcW w:w="1280" w:type="dxa"/>
          </w:tcPr>
          <w:p w14:paraId="1B22FA72" w14:textId="6ED4C4C9" w:rsidR="00205C88" w:rsidRPr="00916F03" w:rsidRDefault="00205C88" w:rsidP="00205C88">
            <w:pPr>
              <w:pStyle w:val="TAL"/>
              <w:spacing w:line="264" w:lineRule="auto"/>
              <w:ind w:right="142"/>
              <w:jc w:val="center"/>
              <w:rPr>
                <w:ins w:id="278" w:author="Stephen Mwanje (Nokia)" w:date="2024-01-12T14:38:00Z"/>
              </w:rPr>
            </w:pPr>
            <w:ins w:id="279" w:author="Stephen Mwanje (Nokia)" w:date="2024-01-12T14:39:00Z">
              <w:r w:rsidRPr="00AD468F">
                <w:t>T</w:t>
              </w:r>
            </w:ins>
          </w:p>
        </w:tc>
        <w:tc>
          <w:tcPr>
            <w:tcW w:w="1193" w:type="dxa"/>
          </w:tcPr>
          <w:p w14:paraId="27EEB138" w14:textId="738E4103" w:rsidR="00205C88" w:rsidRPr="00916F03" w:rsidRDefault="00205C88" w:rsidP="00205C88">
            <w:pPr>
              <w:pStyle w:val="TAL"/>
              <w:spacing w:line="264" w:lineRule="auto"/>
              <w:ind w:right="142"/>
              <w:jc w:val="center"/>
              <w:rPr>
                <w:ins w:id="280" w:author="Stephen Mwanje (Nokia)" w:date="2024-01-12T14:38:00Z"/>
              </w:rPr>
            </w:pPr>
            <w:ins w:id="281" w:author="Stephen Mwanje (Nokia)" w:date="2024-01-12T14:39:00Z">
              <w:r w:rsidRPr="00AD468F">
                <w:t>F</w:t>
              </w:r>
            </w:ins>
          </w:p>
        </w:tc>
        <w:tc>
          <w:tcPr>
            <w:tcW w:w="1232" w:type="dxa"/>
          </w:tcPr>
          <w:p w14:paraId="0B1187F7" w14:textId="336102CE" w:rsidR="00205C88" w:rsidRPr="00916F03" w:rsidRDefault="00205C88" w:rsidP="00205C88">
            <w:pPr>
              <w:pStyle w:val="TAL"/>
              <w:spacing w:line="264" w:lineRule="auto"/>
              <w:ind w:right="142"/>
              <w:jc w:val="center"/>
              <w:rPr>
                <w:ins w:id="282" w:author="Stephen Mwanje (Nokia)" w:date="2024-01-12T14:38:00Z"/>
              </w:rPr>
            </w:pPr>
            <w:ins w:id="283" w:author="Stephen Mwanje (Nokia)" w:date="2024-01-12T14:39:00Z">
              <w:r w:rsidRPr="00AD468F">
                <w:t>F</w:t>
              </w:r>
            </w:ins>
          </w:p>
        </w:tc>
        <w:tc>
          <w:tcPr>
            <w:tcW w:w="1348" w:type="dxa"/>
          </w:tcPr>
          <w:p w14:paraId="3A99C14F" w14:textId="2BB57646" w:rsidR="00205C88" w:rsidRPr="00916F03" w:rsidRDefault="00205C88" w:rsidP="00205C88">
            <w:pPr>
              <w:pStyle w:val="TAL"/>
              <w:spacing w:line="264" w:lineRule="auto"/>
              <w:ind w:right="142"/>
              <w:jc w:val="center"/>
              <w:rPr>
                <w:ins w:id="284" w:author="Stephen Mwanje (Nokia)" w:date="2024-01-12T14:38:00Z"/>
              </w:rPr>
            </w:pPr>
            <w:ins w:id="285" w:author="Stephen Mwanje (Nokia)" w:date="2024-01-12T14:39:00Z">
              <w:r w:rsidRPr="00AD468F">
                <w:t>F</w:t>
              </w:r>
            </w:ins>
          </w:p>
        </w:tc>
      </w:tr>
    </w:tbl>
    <w:p w14:paraId="387577DD" w14:textId="6E5BBFC5" w:rsidR="00CA67AD" w:rsidRDefault="00CA67AD" w:rsidP="00CA67AD">
      <w:pPr>
        <w:spacing w:line="264" w:lineRule="auto"/>
        <w:rPr>
          <w:ins w:id="286" w:author="Stephen Mwanje (Nokia)" w:date="2023-05-10T11:39:00Z"/>
          <w:rFonts w:eastAsia="Courier New"/>
          <w:lang w:eastAsia="zh-CN"/>
        </w:rPr>
      </w:pPr>
    </w:p>
    <w:p w14:paraId="65564E74" w14:textId="523C8B95" w:rsidR="003F028E" w:rsidRPr="00B74F59" w:rsidRDefault="003F028E" w:rsidP="00B74F59">
      <w:pPr>
        <w:keepNext/>
        <w:keepLines/>
        <w:spacing w:line="264" w:lineRule="auto"/>
        <w:ind w:left="1985" w:hanging="1985"/>
        <w:outlineLvl w:val="5"/>
        <w:rPr>
          <w:ins w:id="287" w:author="Stephen Mwanje (Nokia)" w:date="2023-06-26T10:43:00Z"/>
          <w:rFonts w:eastAsia="Courier New"/>
          <w:lang w:eastAsia="zh-CN"/>
        </w:rPr>
      </w:pPr>
      <w:ins w:id="288"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ins>
    </w:p>
    <w:p w14:paraId="3B0C979A" w14:textId="77777777" w:rsidR="003F028E" w:rsidRPr="00F17505" w:rsidRDefault="003F028E" w:rsidP="003F028E">
      <w:pPr>
        <w:rPr>
          <w:ins w:id="289" w:author="Stephen Mwanje (Nokia)" w:date="2023-06-26T10:43:00Z"/>
        </w:rPr>
      </w:pPr>
      <w:ins w:id="290" w:author="Stephen Mwanje (Nokia)" w:date="2023-06-26T10:43:00Z">
        <w:r>
          <w:t>None.</w:t>
        </w:r>
      </w:ins>
    </w:p>
    <w:p w14:paraId="6D20B227" w14:textId="5F60EE2A" w:rsidR="003F028E" w:rsidRPr="00B74F59" w:rsidRDefault="003F028E" w:rsidP="00B74F59">
      <w:pPr>
        <w:keepNext/>
        <w:keepLines/>
        <w:spacing w:line="264" w:lineRule="auto"/>
        <w:ind w:left="1985" w:hanging="1985"/>
        <w:outlineLvl w:val="5"/>
        <w:rPr>
          <w:ins w:id="291" w:author="Stephen Mwanje (Nokia)" w:date="2023-06-26T10:43:00Z"/>
          <w:rFonts w:eastAsia="Courier New"/>
          <w:lang w:eastAsia="zh-CN"/>
        </w:rPr>
      </w:pPr>
      <w:ins w:id="292" w:author="Stephen Mwanje (Nokia)" w:date="2023-06-26T10:43:00Z">
        <w:r>
          <w:rPr>
            <w:rFonts w:eastAsia="Courier New" w:hint="eastAsia"/>
            <w:lang w:eastAsia="zh-CN"/>
          </w:rPr>
          <w:t>7.3.2.2</w:t>
        </w:r>
        <w:r w:rsidRPr="00902FAA">
          <w:rPr>
            <w:rFonts w:eastAsia="Courier New"/>
            <w:lang w:eastAsia="zh-CN"/>
          </w:rPr>
          <w:t>.1.</w:t>
        </w:r>
        <w:r w:rsidRPr="00B74F59">
          <w:rPr>
            <w:rFonts w:eastAsia="Courier New"/>
            <w:lang w:eastAsia="zh-CN"/>
          </w:rPr>
          <w:t>4</w:t>
        </w:r>
        <w:r w:rsidRPr="00B74F59">
          <w:rPr>
            <w:rFonts w:eastAsia="Courier New"/>
            <w:lang w:eastAsia="zh-CN"/>
          </w:rPr>
          <w:tab/>
          <w:t>Notifications</w:t>
        </w:r>
      </w:ins>
    </w:p>
    <w:p w14:paraId="1A5F7FC0" w14:textId="77777777" w:rsidR="003F028E" w:rsidRDefault="003F028E" w:rsidP="003F028E">
      <w:pPr>
        <w:rPr>
          <w:ins w:id="293" w:author="Stephen Mwanje (Nokia)" w:date="2023-06-26T10:43:00Z"/>
        </w:rPr>
      </w:pPr>
      <w:ins w:id="294" w:author="Stephen Mwanje (Nokia)" w:date="2023-06-26T10:43:00Z">
        <w:r w:rsidRPr="00F17505">
          <w:t>The common notifications defined in clause 7.6 are valid for this IOC, without exceptions or additions.</w:t>
        </w:r>
      </w:ins>
    </w:p>
    <w:bookmarkEnd w:id="146"/>
    <w:bookmarkEnd w:id="147"/>
    <w:bookmarkEnd w:id="148"/>
    <w:p w14:paraId="50E0EE88" w14:textId="77777777" w:rsidR="003F028E" w:rsidRPr="001747EC" w:rsidRDefault="003F028E" w:rsidP="00CA67AD">
      <w:pPr>
        <w:spacing w:line="264" w:lineRule="auto"/>
        <w:jc w:val="both"/>
        <w:rPr>
          <w:ins w:id="295" w:author="Stephen Mwanje (Nokia)" w:date="2023-05-10T11:39:00Z"/>
        </w:rPr>
      </w:pPr>
    </w:p>
    <w:p w14:paraId="16D8FB80" w14:textId="627085B0" w:rsidR="002F3CD5" w:rsidRDefault="002F3CD5" w:rsidP="002F3C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2C77DCD" w14:textId="77777777" w:rsidR="007625DA" w:rsidRPr="00F17505" w:rsidRDefault="007625DA" w:rsidP="007625DA">
      <w:pPr>
        <w:pStyle w:val="Heading2"/>
      </w:pPr>
      <w:bookmarkStart w:id="296" w:name="_Toc106015907"/>
      <w:bookmarkStart w:id="297" w:name="_Toc106098546"/>
      <w:bookmarkStart w:id="298" w:name="_Toc130202018"/>
      <w:r w:rsidRPr="00F17505">
        <w:t>7.5</w:t>
      </w:r>
      <w:r w:rsidRPr="00F17505">
        <w:tab/>
        <w:t>Attribute definitions</w:t>
      </w:r>
      <w:bookmarkEnd w:id="296"/>
      <w:bookmarkEnd w:id="297"/>
      <w:bookmarkEnd w:id="298"/>
    </w:p>
    <w:p w14:paraId="5A31F40B" w14:textId="77777777" w:rsidR="007625DA" w:rsidRPr="00F17505" w:rsidRDefault="007625DA" w:rsidP="007625DA">
      <w:pPr>
        <w:pStyle w:val="Heading3"/>
      </w:pPr>
      <w:bookmarkStart w:id="299" w:name="MCCQCTEMPBM_00000157"/>
      <w:r w:rsidRPr="00F17505">
        <w:t>7.5.1</w:t>
      </w:r>
      <w:r w:rsidRPr="00F17505">
        <w:tab/>
        <w:t>Attribute properties</w:t>
      </w:r>
    </w:p>
    <w:p w14:paraId="61E3A09B" w14:textId="77777777" w:rsidR="00D246E9" w:rsidRDefault="00D246E9" w:rsidP="00D246E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246E9" w:rsidRPr="00F17505" w14:paraId="75B6903B" w14:textId="77777777">
        <w:trPr>
          <w:tblHeader/>
          <w:jc w:val="center"/>
        </w:trPr>
        <w:tc>
          <w:tcPr>
            <w:tcW w:w="3161" w:type="dxa"/>
            <w:shd w:val="clear" w:color="auto" w:fill="CCCCCC"/>
            <w:tcMar>
              <w:top w:w="0" w:type="dxa"/>
              <w:left w:w="28" w:type="dxa"/>
              <w:bottom w:w="0" w:type="dxa"/>
              <w:right w:w="28" w:type="dxa"/>
            </w:tcMar>
            <w:hideMark/>
          </w:tcPr>
          <w:p w14:paraId="74953A10" w14:textId="77777777" w:rsidR="00D246E9" w:rsidRPr="00F17505" w:rsidRDefault="00D246E9">
            <w:pPr>
              <w:pStyle w:val="TAH"/>
            </w:pPr>
            <w:r w:rsidRPr="00F17505">
              <w:t>Attribute Name</w:t>
            </w:r>
          </w:p>
        </w:tc>
        <w:tc>
          <w:tcPr>
            <w:tcW w:w="4489" w:type="dxa"/>
            <w:shd w:val="clear" w:color="auto" w:fill="CCCCCC"/>
            <w:tcMar>
              <w:top w:w="0" w:type="dxa"/>
              <w:left w:w="28" w:type="dxa"/>
              <w:bottom w:w="0" w:type="dxa"/>
              <w:right w:w="28" w:type="dxa"/>
            </w:tcMar>
            <w:hideMark/>
          </w:tcPr>
          <w:p w14:paraId="1BE17D43" w14:textId="77777777" w:rsidR="00D246E9" w:rsidRPr="00F17505" w:rsidRDefault="00D246E9">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348F3A26" w14:textId="77777777" w:rsidR="00D246E9" w:rsidRPr="00F17505" w:rsidRDefault="00D246E9">
            <w:pPr>
              <w:pStyle w:val="TAH"/>
            </w:pPr>
            <w:r w:rsidRPr="00F17505">
              <w:rPr>
                <w:color w:val="000000"/>
              </w:rPr>
              <w:t>Properties</w:t>
            </w:r>
          </w:p>
        </w:tc>
      </w:tr>
      <w:tr w:rsidR="00D246E9" w:rsidRPr="00F17505" w14:paraId="6EF4EC9D" w14:textId="77777777">
        <w:trPr>
          <w:jc w:val="center"/>
        </w:trPr>
        <w:tc>
          <w:tcPr>
            <w:tcW w:w="3161" w:type="dxa"/>
            <w:tcMar>
              <w:top w:w="0" w:type="dxa"/>
              <w:left w:w="28" w:type="dxa"/>
              <w:bottom w:w="0" w:type="dxa"/>
              <w:right w:w="28" w:type="dxa"/>
            </w:tcMar>
          </w:tcPr>
          <w:p w14:paraId="77C80BC2" w14:textId="77777777" w:rsidR="00D246E9" w:rsidRPr="00F17505" w:rsidRDefault="00D246E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50781A12" w14:textId="77777777" w:rsidR="00D246E9" w:rsidRPr="00F17505" w:rsidRDefault="00D246E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2A8D037A" w14:textId="77777777" w:rsidR="00D246E9" w:rsidRPr="00F17505" w:rsidRDefault="00D246E9">
            <w:pPr>
              <w:pStyle w:val="TAL"/>
              <w:rPr>
                <w:rFonts w:cs="Arial"/>
                <w:szCs w:val="18"/>
              </w:rPr>
            </w:pPr>
            <w:r w:rsidRPr="00F17505">
              <w:rPr>
                <w:rFonts w:cs="Arial"/>
                <w:szCs w:val="18"/>
              </w:rPr>
              <w:t>It is unique in each MnS producer.</w:t>
            </w:r>
          </w:p>
          <w:p w14:paraId="7ECB181D" w14:textId="77777777" w:rsidR="00D246E9" w:rsidRPr="00F17505" w:rsidRDefault="00D246E9">
            <w:pPr>
              <w:pStyle w:val="TAL"/>
              <w:rPr>
                <w:rFonts w:cs="Arial"/>
                <w:szCs w:val="18"/>
              </w:rPr>
            </w:pPr>
          </w:p>
          <w:p w14:paraId="50690499" w14:textId="77777777" w:rsidR="00D246E9" w:rsidRPr="00F17505" w:rsidRDefault="00D246E9">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67E2495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6F2517D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7D10E05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0B7B0A8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0A4EA07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56E2E5A" w14:textId="77777777" w:rsidR="00D246E9" w:rsidRPr="00F17505" w:rsidRDefault="00D246E9">
            <w:pPr>
              <w:pStyle w:val="TAL"/>
            </w:pPr>
            <w:r w:rsidRPr="00F17505">
              <w:rPr>
                <w:rFonts w:cs="Arial"/>
                <w:szCs w:val="18"/>
              </w:rPr>
              <w:t>isNullable: True</w:t>
            </w:r>
          </w:p>
        </w:tc>
      </w:tr>
      <w:tr w:rsidR="00D246E9" w:rsidRPr="00F17505" w14:paraId="33320D67" w14:textId="77777777">
        <w:trPr>
          <w:jc w:val="center"/>
        </w:trPr>
        <w:tc>
          <w:tcPr>
            <w:tcW w:w="3161" w:type="dxa"/>
            <w:tcMar>
              <w:top w:w="0" w:type="dxa"/>
              <w:left w:w="28" w:type="dxa"/>
              <w:bottom w:w="0" w:type="dxa"/>
              <w:right w:w="28" w:type="dxa"/>
            </w:tcMar>
          </w:tcPr>
          <w:p w14:paraId="45262C89"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4875404" w14:textId="77777777" w:rsidR="00D246E9" w:rsidRPr="00F17505" w:rsidRDefault="00D246E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6AF0BE6" w14:textId="77777777" w:rsidR="00D246E9" w:rsidRPr="00F17505" w:rsidRDefault="00D246E9">
            <w:pPr>
              <w:pStyle w:val="TAL"/>
              <w:rPr>
                <w:lang w:eastAsia="zh-CN"/>
              </w:rPr>
            </w:pPr>
          </w:p>
          <w:p w14:paraId="7468465A" w14:textId="77777777" w:rsidR="00D246E9" w:rsidRPr="00F17505" w:rsidRDefault="00D246E9">
            <w:pPr>
              <w:pStyle w:val="TAL"/>
              <w:rPr>
                <w:color w:val="000000"/>
              </w:rPr>
            </w:pPr>
            <w:r w:rsidRPr="00F17505">
              <w:rPr>
                <w:color w:val="000000"/>
              </w:rPr>
              <w:t>allowedValues: N/A.</w:t>
            </w:r>
          </w:p>
        </w:tc>
        <w:tc>
          <w:tcPr>
            <w:tcW w:w="2006" w:type="dxa"/>
            <w:tcMar>
              <w:top w:w="0" w:type="dxa"/>
              <w:left w:w="28" w:type="dxa"/>
              <w:bottom w:w="0" w:type="dxa"/>
              <w:right w:w="28" w:type="dxa"/>
            </w:tcMar>
          </w:tcPr>
          <w:p w14:paraId="5F5FD5B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A95CFD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052BA6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60C5D8D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211D48C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B7E313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21AFDD94" w14:textId="77777777">
        <w:trPr>
          <w:jc w:val="center"/>
        </w:trPr>
        <w:tc>
          <w:tcPr>
            <w:tcW w:w="3161" w:type="dxa"/>
            <w:tcMar>
              <w:top w:w="0" w:type="dxa"/>
              <w:left w:w="28" w:type="dxa"/>
              <w:bottom w:w="0" w:type="dxa"/>
              <w:right w:w="28" w:type="dxa"/>
            </w:tcMar>
          </w:tcPr>
          <w:p w14:paraId="2238F1C6"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lastRenderedPageBreak/>
              <w:t>inferenceType</w:t>
            </w:r>
          </w:p>
        </w:tc>
        <w:tc>
          <w:tcPr>
            <w:tcW w:w="4489" w:type="dxa"/>
            <w:tcMar>
              <w:top w:w="0" w:type="dxa"/>
              <w:left w:w="28" w:type="dxa"/>
              <w:bottom w:w="0" w:type="dxa"/>
              <w:right w:w="28" w:type="dxa"/>
            </w:tcMar>
          </w:tcPr>
          <w:p w14:paraId="7DA00C19" w14:textId="77777777" w:rsidR="00D246E9" w:rsidRPr="00F17505" w:rsidRDefault="00D246E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FFD0CBF" w14:textId="77777777" w:rsidR="00D246E9" w:rsidRPr="00F17505" w:rsidRDefault="00D246E9">
            <w:pPr>
              <w:pStyle w:val="TAL"/>
              <w:rPr>
                <w:lang w:eastAsia="zh-CN"/>
              </w:rPr>
            </w:pPr>
          </w:p>
          <w:p w14:paraId="29DEEA5B" w14:textId="77777777" w:rsidR="00D246E9" w:rsidRPr="00F17505" w:rsidRDefault="00D246E9">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67D17F5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6B0F4E7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454178C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BC4476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33F35E8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7F536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7EF7853D" w14:textId="77777777">
        <w:trPr>
          <w:jc w:val="center"/>
        </w:trPr>
        <w:tc>
          <w:tcPr>
            <w:tcW w:w="3161" w:type="dxa"/>
            <w:tcMar>
              <w:top w:w="0" w:type="dxa"/>
              <w:left w:w="28" w:type="dxa"/>
              <w:bottom w:w="0" w:type="dxa"/>
              <w:right w:w="28" w:type="dxa"/>
            </w:tcMar>
          </w:tcPr>
          <w:p w14:paraId="72D448F6"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54FFE92C" w14:textId="77777777" w:rsidR="00D246E9" w:rsidRPr="00F17505" w:rsidRDefault="00D246E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78A114B9" w14:textId="77777777" w:rsidR="00D246E9" w:rsidRPr="00F17505" w:rsidRDefault="00D246E9">
            <w:pPr>
              <w:pStyle w:val="TAL"/>
              <w:rPr>
                <w:rFonts w:cs="Arial"/>
                <w:szCs w:val="18"/>
              </w:rPr>
            </w:pPr>
          </w:p>
          <w:p w14:paraId="56A4F1F2" w14:textId="77777777" w:rsidR="00D246E9" w:rsidRPr="00F17505" w:rsidRDefault="00D246E9">
            <w:pPr>
              <w:pStyle w:val="TAL"/>
            </w:pPr>
            <w:r w:rsidRPr="00F17505">
              <w:t>allowedValues: ALL, PARTIALLY, NONE.</w:t>
            </w:r>
          </w:p>
        </w:tc>
        <w:tc>
          <w:tcPr>
            <w:tcW w:w="2006" w:type="dxa"/>
            <w:tcMar>
              <w:top w:w="0" w:type="dxa"/>
              <w:left w:w="28" w:type="dxa"/>
              <w:bottom w:w="0" w:type="dxa"/>
              <w:right w:w="28" w:type="dxa"/>
            </w:tcMar>
          </w:tcPr>
          <w:p w14:paraId="10E2AAC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Enum</w:t>
            </w:r>
          </w:p>
          <w:p w14:paraId="62BD7FC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ADC1B6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0914596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6CB55D4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C7C5A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0A9A06EB" w14:textId="77777777">
        <w:trPr>
          <w:jc w:val="center"/>
        </w:trPr>
        <w:tc>
          <w:tcPr>
            <w:tcW w:w="3161" w:type="dxa"/>
            <w:tcMar>
              <w:top w:w="0" w:type="dxa"/>
              <w:left w:w="28" w:type="dxa"/>
              <w:bottom w:w="0" w:type="dxa"/>
              <w:right w:w="28" w:type="dxa"/>
            </w:tcMar>
          </w:tcPr>
          <w:p w14:paraId="78BF7DFA"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550D3BC" w14:textId="77777777" w:rsidR="00D246E9" w:rsidRPr="00F17505" w:rsidRDefault="00D246E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8D7AD22" w14:textId="77777777" w:rsidR="00D246E9" w:rsidRPr="00F17505" w:rsidRDefault="00D246E9">
            <w:pPr>
              <w:pStyle w:val="TAL"/>
              <w:rPr>
                <w:rFonts w:cs="Arial"/>
                <w:szCs w:val="18"/>
              </w:rPr>
            </w:pPr>
          </w:p>
          <w:p w14:paraId="3519E963" w14:textId="77777777" w:rsidR="00D246E9" w:rsidRPr="00F17505" w:rsidRDefault="00D246E9">
            <w:pPr>
              <w:pStyle w:val="TAL"/>
              <w:rPr>
                <w:color w:val="000000"/>
              </w:rPr>
            </w:pPr>
            <w:r w:rsidRPr="00F17505">
              <w:rPr>
                <w:color w:val="000000"/>
              </w:rPr>
              <w:t>allowedValues: N/A.</w:t>
            </w:r>
          </w:p>
          <w:p w14:paraId="3E1B545B" w14:textId="77777777" w:rsidR="00D246E9" w:rsidRPr="00F17505" w:rsidRDefault="00D246E9">
            <w:pPr>
              <w:pStyle w:val="TAL"/>
            </w:pPr>
          </w:p>
        </w:tc>
        <w:tc>
          <w:tcPr>
            <w:tcW w:w="2006" w:type="dxa"/>
            <w:tcMar>
              <w:top w:w="0" w:type="dxa"/>
              <w:left w:w="28" w:type="dxa"/>
              <w:bottom w:w="0" w:type="dxa"/>
              <w:right w:w="28" w:type="dxa"/>
            </w:tcMar>
          </w:tcPr>
          <w:p w14:paraId="397FF54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CF1BD4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0F6F26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7CBE60C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2E94EE0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7C035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264A6AA6" w14:textId="77777777">
        <w:trPr>
          <w:jc w:val="center"/>
        </w:trPr>
        <w:tc>
          <w:tcPr>
            <w:tcW w:w="3161" w:type="dxa"/>
            <w:tcMar>
              <w:top w:w="0" w:type="dxa"/>
              <w:left w:w="28" w:type="dxa"/>
              <w:bottom w:w="0" w:type="dxa"/>
              <w:right w:w="28" w:type="dxa"/>
            </w:tcMar>
          </w:tcPr>
          <w:p w14:paraId="520809B6"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96968A1" w14:textId="77777777" w:rsidR="00D246E9" w:rsidRPr="00F17505" w:rsidRDefault="00D246E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BDFB656" w14:textId="77777777" w:rsidR="00D246E9" w:rsidRPr="00F17505" w:rsidRDefault="00D246E9">
            <w:pPr>
              <w:pStyle w:val="TAL"/>
              <w:rPr>
                <w:lang w:eastAsia="zh-CN"/>
              </w:rPr>
            </w:pPr>
          </w:p>
          <w:p w14:paraId="5062F6E1" w14:textId="77777777" w:rsidR="00D246E9" w:rsidRPr="00F17505" w:rsidRDefault="00D246E9">
            <w:pPr>
              <w:pStyle w:val="TAL"/>
              <w:rPr>
                <w:lang w:eastAsia="zh-CN"/>
              </w:rPr>
            </w:pPr>
            <w:r w:rsidRPr="00F17505">
              <w:rPr>
                <w:color w:val="000000"/>
              </w:rPr>
              <w:t>allowedValues: DN.</w:t>
            </w:r>
          </w:p>
        </w:tc>
        <w:tc>
          <w:tcPr>
            <w:tcW w:w="2006" w:type="dxa"/>
            <w:tcMar>
              <w:top w:w="0" w:type="dxa"/>
              <w:left w:w="28" w:type="dxa"/>
              <w:bottom w:w="0" w:type="dxa"/>
              <w:right w:w="28" w:type="dxa"/>
            </w:tcMar>
          </w:tcPr>
          <w:p w14:paraId="7FA5F67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CED468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55B7FA2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0E051BE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750BAC4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DC1CD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6ABB7AA7" w14:textId="77777777">
        <w:trPr>
          <w:jc w:val="center"/>
        </w:trPr>
        <w:tc>
          <w:tcPr>
            <w:tcW w:w="3161" w:type="dxa"/>
            <w:tcMar>
              <w:top w:w="0" w:type="dxa"/>
              <w:left w:w="28" w:type="dxa"/>
              <w:bottom w:w="0" w:type="dxa"/>
              <w:right w:w="28" w:type="dxa"/>
            </w:tcMar>
          </w:tcPr>
          <w:p w14:paraId="0FEA2B4A" w14:textId="77777777" w:rsidR="00D246E9" w:rsidRPr="00F17505" w:rsidRDefault="00D246E9">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258B6637" w14:textId="77777777" w:rsidR="00D246E9" w:rsidRPr="00F17505" w:rsidRDefault="00D246E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FDD0586" w14:textId="77777777" w:rsidR="00D246E9" w:rsidRPr="00F17505" w:rsidRDefault="00D246E9">
            <w:pPr>
              <w:pStyle w:val="TAL"/>
              <w:rPr>
                <w:lang w:eastAsia="zh-CN"/>
              </w:rPr>
            </w:pPr>
          </w:p>
          <w:p w14:paraId="0D29D2B4" w14:textId="77777777" w:rsidR="00D246E9" w:rsidRPr="00F17505" w:rsidRDefault="00D246E9">
            <w:pPr>
              <w:pStyle w:val="TAL"/>
            </w:pPr>
            <w:r w:rsidRPr="00F17505">
              <w:rPr>
                <w:color w:val="000000"/>
              </w:rPr>
              <w:t>allowedValues: DN.</w:t>
            </w:r>
          </w:p>
        </w:tc>
        <w:tc>
          <w:tcPr>
            <w:tcW w:w="2006" w:type="dxa"/>
            <w:tcMar>
              <w:top w:w="0" w:type="dxa"/>
              <w:left w:w="28" w:type="dxa"/>
              <w:bottom w:w="0" w:type="dxa"/>
              <w:right w:w="28" w:type="dxa"/>
            </w:tcMar>
          </w:tcPr>
          <w:p w14:paraId="188501F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1A8E12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6D37F0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ABBDBF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3F1AE8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236C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40A320C0" w14:textId="77777777">
        <w:trPr>
          <w:jc w:val="center"/>
        </w:trPr>
        <w:tc>
          <w:tcPr>
            <w:tcW w:w="3161" w:type="dxa"/>
            <w:tcMar>
              <w:top w:w="0" w:type="dxa"/>
              <w:left w:w="28" w:type="dxa"/>
              <w:bottom w:w="0" w:type="dxa"/>
              <w:right w:w="28" w:type="dxa"/>
            </w:tcMar>
          </w:tcPr>
          <w:p w14:paraId="355D5221"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58248052" w14:textId="77777777" w:rsidR="00D246E9" w:rsidRPr="00F17505" w:rsidRDefault="00D246E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0B5BBCCF" w14:textId="77777777" w:rsidR="00D246E9" w:rsidRPr="00F17505" w:rsidRDefault="00D246E9">
            <w:pPr>
              <w:pStyle w:val="TAL"/>
            </w:pPr>
          </w:p>
          <w:p w14:paraId="5966FDB5" w14:textId="77777777" w:rsidR="00D246E9" w:rsidRPr="00F17505" w:rsidRDefault="00D246E9">
            <w:pPr>
              <w:pStyle w:val="TAL"/>
            </w:pPr>
            <w:r w:rsidRPr="00F17505">
              <w:rPr>
                <w:color w:val="000000"/>
              </w:rPr>
              <w:t>allowedValues: DN.</w:t>
            </w:r>
          </w:p>
        </w:tc>
        <w:tc>
          <w:tcPr>
            <w:tcW w:w="2006" w:type="dxa"/>
            <w:tcMar>
              <w:top w:w="0" w:type="dxa"/>
              <w:left w:w="28" w:type="dxa"/>
              <w:bottom w:w="0" w:type="dxa"/>
              <w:right w:w="28" w:type="dxa"/>
            </w:tcMar>
          </w:tcPr>
          <w:p w14:paraId="5F1FDE8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4A979D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54B5581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4C027D9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69A06D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063EC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01379307" w14:textId="77777777">
        <w:trPr>
          <w:jc w:val="center"/>
        </w:trPr>
        <w:tc>
          <w:tcPr>
            <w:tcW w:w="3161" w:type="dxa"/>
            <w:tcMar>
              <w:top w:w="0" w:type="dxa"/>
              <w:left w:w="28" w:type="dxa"/>
              <w:bottom w:w="0" w:type="dxa"/>
              <w:right w:w="28" w:type="dxa"/>
            </w:tcMar>
          </w:tcPr>
          <w:p w14:paraId="4D2C3207"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489" w:type="dxa"/>
            <w:tcMar>
              <w:top w:w="0" w:type="dxa"/>
              <w:left w:w="28" w:type="dxa"/>
              <w:bottom w:w="0" w:type="dxa"/>
              <w:right w:w="28" w:type="dxa"/>
            </w:tcMar>
          </w:tcPr>
          <w:p w14:paraId="33880CF0" w14:textId="77777777" w:rsidR="00D246E9" w:rsidRPr="00F17505" w:rsidRDefault="00D246E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0565173A" w14:textId="77777777" w:rsidR="00D246E9" w:rsidRPr="00F17505" w:rsidRDefault="00D246E9">
            <w:pPr>
              <w:pStyle w:val="TAL"/>
            </w:pPr>
          </w:p>
          <w:p w14:paraId="1238BCDA" w14:textId="77777777" w:rsidR="00D246E9" w:rsidRPr="00F17505" w:rsidRDefault="00D246E9">
            <w:pPr>
              <w:pStyle w:val="TAL"/>
            </w:pPr>
            <w:r w:rsidRPr="00F17505">
              <w:rPr>
                <w:color w:val="000000"/>
              </w:rPr>
              <w:t>allowedValues: DN.</w:t>
            </w:r>
          </w:p>
        </w:tc>
        <w:tc>
          <w:tcPr>
            <w:tcW w:w="2006" w:type="dxa"/>
            <w:tcMar>
              <w:top w:w="0" w:type="dxa"/>
              <w:left w:w="28" w:type="dxa"/>
              <w:bottom w:w="0" w:type="dxa"/>
              <w:right w:w="28" w:type="dxa"/>
            </w:tcMar>
          </w:tcPr>
          <w:p w14:paraId="25B1B43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D5A69B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0097120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3E9BBAB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7756B0F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D082D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573E0760" w14:textId="77777777">
        <w:trPr>
          <w:jc w:val="center"/>
        </w:trPr>
        <w:tc>
          <w:tcPr>
            <w:tcW w:w="3161" w:type="dxa"/>
            <w:tcMar>
              <w:top w:w="0" w:type="dxa"/>
              <w:left w:w="28" w:type="dxa"/>
              <w:bottom w:w="0" w:type="dxa"/>
              <w:right w:w="28" w:type="dxa"/>
            </w:tcMar>
          </w:tcPr>
          <w:p w14:paraId="4C1013C3"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1FD2FDBA" w14:textId="77777777" w:rsidR="00D246E9" w:rsidRPr="00F17505" w:rsidRDefault="00D246E9">
            <w:pPr>
              <w:pStyle w:val="TAL"/>
            </w:pPr>
            <w:r w:rsidRPr="00F17505">
              <w:t>It indicates the confidence (in unit of percentage) that the ML model would perform for inference on the data with the same distribution as training data.</w:t>
            </w:r>
          </w:p>
          <w:p w14:paraId="7C5C9E5C" w14:textId="77777777" w:rsidR="00D246E9" w:rsidRPr="00F17505" w:rsidRDefault="00D246E9">
            <w:pPr>
              <w:pStyle w:val="TAL"/>
            </w:pPr>
          </w:p>
          <w:p w14:paraId="08342ECE" w14:textId="77777777" w:rsidR="00D246E9" w:rsidRPr="00F17505" w:rsidRDefault="00D246E9">
            <w:pPr>
              <w:pStyle w:val="TAL"/>
            </w:pPr>
            <w:r w:rsidRPr="00F17505">
              <w:rPr>
                <w:color w:val="000000"/>
              </w:rPr>
              <w:t>allowedValues: { 0..100 }.</w:t>
            </w:r>
          </w:p>
        </w:tc>
        <w:tc>
          <w:tcPr>
            <w:tcW w:w="2006" w:type="dxa"/>
            <w:tcMar>
              <w:top w:w="0" w:type="dxa"/>
              <w:left w:w="28" w:type="dxa"/>
              <w:bottom w:w="0" w:type="dxa"/>
              <w:right w:w="28" w:type="dxa"/>
            </w:tcMar>
          </w:tcPr>
          <w:p w14:paraId="54F4403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integer</w:t>
            </w:r>
          </w:p>
          <w:p w14:paraId="395084B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0FFB77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4D2F4F4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2B00AC2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D96D2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43C52ADB" w14:textId="77777777">
        <w:trPr>
          <w:jc w:val="center"/>
        </w:trPr>
        <w:tc>
          <w:tcPr>
            <w:tcW w:w="3161" w:type="dxa"/>
            <w:tcMar>
              <w:top w:w="0" w:type="dxa"/>
              <w:left w:w="28" w:type="dxa"/>
              <w:bottom w:w="0" w:type="dxa"/>
              <w:right w:w="28" w:type="dxa"/>
            </w:tcMar>
          </w:tcPr>
          <w:p w14:paraId="01ADD847" w14:textId="77777777" w:rsidR="00D246E9" w:rsidRPr="00F17505" w:rsidRDefault="00D246E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054ECC93" w14:textId="77777777" w:rsidR="00D246E9" w:rsidRPr="00F17505" w:rsidRDefault="00D246E9">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B0AE06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MLEntity</w:t>
            </w:r>
          </w:p>
          <w:p w14:paraId="2B4F6DF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213B04E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70391AF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59CD57C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5ACDDC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0F91679C" w14:textId="77777777">
        <w:trPr>
          <w:jc w:val="center"/>
        </w:trPr>
        <w:tc>
          <w:tcPr>
            <w:tcW w:w="3161" w:type="dxa"/>
            <w:tcMar>
              <w:top w:w="0" w:type="dxa"/>
              <w:left w:w="28" w:type="dxa"/>
              <w:bottom w:w="0" w:type="dxa"/>
              <w:right w:w="28" w:type="dxa"/>
            </w:tcMar>
          </w:tcPr>
          <w:p w14:paraId="7E09EE4B"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5E07B22C" w14:textId="77777777" w:rsidR="00D246E9" w:rsidRPr="00F17505" w:rsidRDefault="00D246E9">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684B36C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88210C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20CA152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039B67B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7BE6C7C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8BC1A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3433AA98" w14:textId="77777777">
        <w:trPr>
          <w:jc w:val="center"/>
        </w:trPr>
        <w:tc>
          <w:tcPr>
            <w:tcW w:w="3161" w:type="dxa"/>
            <w:tcMar>
              <w:top w:w="0" w:type="dxa"/>
              <w:left w:w="28" w:type="dxa"/>
              <w:bottom w:w="0" w:type="dxa"/>
              <w:right w:w="28" w:type="dxa"/>
            </w:tcMar>
          </w:tcPr>
          <w:p w14:paraId="58407EC6" w14:textId="77777777" w:rsidR="00D246E9" w:rsidRPr="00F17505" w:rsidRDefault="00D246E9">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3D4C4720" w14:textId="77777777" w:rsidR="00D246E9" w:rsidRPr="00F17505" w:rsidRDefault="00D246E9">
            <w:pPr>
              <w:pStyle w:val="TAL"/>
            </w:pPr>
            <w:r w:rsidRPr="00F17505">
              <w:t>It describes the status of a particular ML training request.</w:t>
            </w:r>
          </w:p>
          <w:p w14:paraId="32515E42" w14:textId="77777777" w:rsidR="00D246E9" w:rsidRPr="00F17505" w:rsidRDefault="00D246E9">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7699D65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Enum</w:t>
            </w:r>
          </w:p>
          <w:p w14:paraId="06C031E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64644C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20CA51E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0CB5C8B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0EEB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7CA67FF4" w14:textId="77777777">
        <w:trPr>
          <w:jc w:val="center"/>
        </w:trPr>
        <w:tc>
          <w:tcPr>
            <w:tcW w:w="3161" w:type="dxa"/>
            <w:tcMar>
              <w:top w:w="0" w:type="dxa"/>
              <w:left w:w="28" w:type="dxa"/>
              <w:bottom w:w="0" w:type="dxa"/>
              <w:right w:w="28" w:type="dxa"/>
            </w:tcMar>
          </w:tcPr>
          <w:p w14:paraId="3D244C35" w14:textId="77777777" w:rsidR="00D246E9" w:rsidRPr="00F17505" w:rsidDel="00E62FB7" w:rsidRDefault="00D246E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348C4F91" w14:textId="77777777" w:rsidR="00D246E9" w:rsidRPr="00F17505" w:rsidRDefault="00D246E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05D53E01" w14:textId="77777777" w:rsidR="00D246E9" w:rsidRPr="00F17505" w:rsidRDefault="00D246E9">
            <w:pPr>
              <w:pStyle w:val="TAL"/>
              <w:rPr>
                <w:rFonts w:cs="Arial"/>
                <w:szCs w:val="18"/>
              </w:rPr>
            </w:pPr>
            <w:r w:rsidRPr="00F17505">
              <w:rPr>
                <w:rFonts w:cs="Arial"/>
                <w:szCs w:val="18"/>
              </w:rPr>
              <w:t>It is unique in each instantiated process in the MnS producer.</w:t>
            </w:r>
          </w:p>
          <w:p w14:paraId="60B8550C" w14:textId="77777777" w:rsidR="00D246E9" w:rsidRPr="00F17505" w:rsidRDefault="00D246E9">
            <w:pPr>
              <w:pStyle w:val="TAL"/>
              <w:rPr>
                <w:rFonts w:cs="Arial"/>
                <w:szCs w:val="18"/>
              </w:rPr>
            </w:pPr>
          </w:p>
          <w:p w14:paraId="1AA39F67" w14:textId="77777777" w:rsidR="00D246E9" w:rsidRPr="00F17505" w:rsidRDefault="00D246E9">
            <w:pPr>
              <w:pStyle w:val="TAL"/>
            </w:pPr>
            <w:r w:rsidRPr="00F17505">
              <w:rPr>
                <w:color w:val="000000"/>
              </w:rPr>
              <w:t>allowedValues: N/A.</w:t>
            </w:r>
          </w:p>
        </w:tc>
        <w:tc>
          <w:tcPr>
            <w:tcW w:w="2006" w:type="dxa"/>
            <w:tcMar>
              <w:top w:w="0" w:type="dxa"/>
              <w:left w:w="28" w:type="dxa"/>
              <w:bottom w:w="0" w:type="dxa"/>
              <w:right w:w="28" w:type="dxa"/>
            </w:tcMar>
          </w:tcPr>
          <w:p w14:paraId="1226F76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7BEEF59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950E91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500AF09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4EBCDDD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98880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272AC7C8" w14:textId="77777777">
        <w:trPr>
          <w:jc w:val="center"/>
        </w:trPr>
        <w:tc>
          <w:tcPr>
            <w:tcW w:w="3161" w:type="dxa"/>
            <w:tcMar>
              <w:top w:w="0" w:type="dxa"/>
              <w:left w:w="28" w:type="dxa"/>
              <w:bottom w:w="0" w:type="dxa"/>
              <w:right w:w="28" w:type="dxa"/>
            </w:tcMar>
          </w:tcPr>
          <w:p w14:paraId="1A879B92" w14:textId="77777777" w:rsidR="00D246E9" w:rsidRPr="00F17505" w:rsidDel="00E62FB7" w:rsidRDefault="00D246E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F67E11E" w14:textId="77777777" w:rsidR="00D246E9" w:rsidRPr="00F17505" w:rsidRDefault="00D246E9">
            <w:pPr>
              <w:pStyle w:val="TAL"/>
            </w:pPr>
            <w:r w:rsidRPr="00F17505">
              <w:t>It indicates the priority of the training process.</w:t>
            </w:r>
          </w:p>
          <w:p w14:paraId="2F3414C4" w14:textId="77777777" w:rsidR="00D246E9" w:rsidRPr="00F17505" w:rsidRDefault="00D246E9">
            <w:pPr>
              <w:pStyle w:val="TAL"/>
            </w:pPr>
            <w:r w:rsidRPr="00F17505">
              <w:t>The priority may be used by the ML training to schedule the training processes. Lower value indicates a higher priority.</w:t>
            </w:r>
          </w:p>
          <w:p w14:paraId="7C0D6703" w14:textId="77777777" w:rsidR="00D246E9" w:rsidRPr="00F17505" w:rsidRDefault="00D246E9">
            <w:pPr>
              <w:pStyle w:val="TAL"/>
            </w:pPr>
          </w:p>
          <w:p w14:paraId="2935C6B1" w14:textId="77777777" w:rsidR="00D246E9" w:rsidRPr="00F17505" w:rsidRDefault="00D246E9">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F143DA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168E293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6CF7B3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40B5F5B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F9F80E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5213CE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43E4D83B" w14:textId="77777777">
        <w:trPr>
          <w:jc w:val="center"/>
        </w:trPr>
        <w:tc>
          <w:tcPr>
            <w:tcW w:w="3161" w:type="dxa"/>
            <w:tcMar>
              <w:top w:w="0" w:type="dxa"/>
              <w:left w:w="28" w:type="dxa"/>
              <w:bottom w:w="0" w:type="dxa"/>
              <w:right w:w="28" w:type="dxa"/>
            </w:tcMar>
          </w:tcPr>
          <w:p w14:paraId="2F3F1747" w14:textId="77777777" w:rsidR="00D246E9" w:rsidRPr="00F17505" w:rsidDel="00E62FB7" w:rsidRDefault="00D246E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226CCD8B" w14:textId="77777777" w:rsidR="00D246E9" w:rsidRPr="00F17505" w:rsidRDefault="00D246E9">
            <w:r w:rsidRPr="00F17505">
              <w:t>It indicates the conditions to be considered by the ML</w:t>
            </w:r>
            <w:r>
              <w:t>t</w:t>
            </w:r>
            <w:r w:rsidRPr="00F17505">
              <w:t xml:space="preserve">raining </w:t>
            </w:r>
            <w:r>
              <w:t>MnS producer</w:t>
            </w:r>
            <w:r w:rsidRPr="00F17505">
              <w:t xml:space="preserve"> to terminate a specific training process.</w:t>
            </w:r>
          </w:p>
          <w:p w14:paraId="431623AA" w14:textId="77777777" w:rsidR="00D246E9" w:rsidRPr="00F17505" w:rsidRDefault="00D246E9">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43630640" w14:textId="77777777" w:rsidR="00D246E9" w:rsidRPr="00F17505" w:rsidRDefault="00D246E9">
            <w:pPr>
              <w:contextualSpacing/>
            </w:pPr>
            <w:r w:rsidRPr="00F17505">
              <w:t xml:space="preserve">type: </w:t>
            </w:r>
            <w:r>
              <w:t>String</w:t>
            </w:r>
          </w:p>
          <w:p w14:paraId="48F3A8C1" w14:textId="77777777" w:rsidR="00D246E9" w:rsidRPr="00F17505" w:rsidRDefault="00D246E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469DD65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3034CCD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74A2B93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A7F81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75D287FE" w14:textId="77777777">
        <w:trPr>
          <w:jc w:val="center"/>
        </w:trPr>
        <w:tc>
          <w:tcPr>
            <w:tcW w:w="3161" w:type="dxa"/>
            <w:tcMar>
              <w:top w:w="0" w:type="dxa"/>
              <w:left w:w="28" w:type="dxa"/>
              <w:bottom w:w="0" w:type="dxa"/>
              <w:right w:w="28" w:type="dxa"/>
            </w:tcMar>
          </w:tcPr>
          <w:p w14:paraId="3D48156B"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116A7660" w14:textId="77777777" w:rsidR="00D246E9" w:rsidRPr="00F17505" w:rsidRDefault="00D246E9">
            <w:pPr>
              <w:pStyle w:val="TAL"/>
            </w:pPr>
            <w:r w:rsidRPr="00F17505">
              <w:t>It indicates the status of the process.</w:t>
            </w:r>
          </w:p>
          <w:p w14:paraId="3C4C05CF" w14:textId="77777777" w:rsidR="00D246E9" w:rsidRPr="00F17505" w:rsidRDefault="00D246E9">
            <w:pPr>
              <w:pStyle w:val="TAL"/>
            </w:pPr>
          </w:p>
          <w:p w14:paraId="4B87B43C" w14:textId="77777777" w:rsidR="00D246E9" w:rsidRPr="00F17505" w:rsidRDefault="00D246E9">
            <w:pPr>
              <w:pStyle w:val="TAL"/>
            </w:pPr>
            <w:r w:rsidRPr="00F17505">
              <w:rPr>
                <w:color w:val="000000"/>
              </w:rPr>
              <w:t>allowedValues: N/A.</w:t>
            </w:r>
          </w:p>
        </w:tc>
        <w:tc>
          <w:tcPr>
            <w:tcW w:w="2006" w:type="dxa"/>
            <w:tcMar>
              <w:top w:w="0" w:type="dxa"/>
              <w:left w:w="28" w:type="dxa"/>
              <w:bottom w:w="0" w:type="dxa"/>
              <w:right w:w="28" w:type="dxa"/>
            </w:tcMar>
          </w:tcPr>
          <w:p w14:paraId="301A3A1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7932509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A4B072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4B5E298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766BE90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D761E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62F9B1DF" w14:textId="77777777">
        <w:trPr>
          <w:jc w:val="center"/>
        </w:trPr>
        <w:tc>
          <w:tcPr>
            <w:tcW w:w="3161" w:type="dxa"/>
            <w:tcMar>
              <w:top w:w="0" w:type="dxa"/>
              <w:left w:w="28" w:type="dxa"/>
              <w:bottom w:w="0" w:type="dxa"/>
              <w:right w:w="28" w:type="dxa"/>
            </w:tcMar>
          </w:tcPr>
          <w:p w14:paraId="28B80F44" w14:textId="77777777" w:rsidR="00D246E9" w:rsidRPr="00F17505" w:rsidRDefault="00D246E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382E5E13" w14:textId="77777777" w:rsidR="00D246E9" w:rsidRPr="00F17505" w:rsidRDefault="00D246E9">
            <w:pPr>
              <w:pStyle w:val="TAL"/>
            </w:pPr>
            <w:r w:rsidRPr="00F17505">
              <w:t>It indicates the version number of the ML entity.</w:t>
            </w:r>
          </w:p>
          <w:p w14:paraId="65DBC57C" w14:textId="77777777" w:rsidR="00D246E9" w:rsidRPr="00F17505" w:rsidRDefault="00D246E9">
            <w:pPr>
              <w:pStyle w:val="TAL"/>
            </w:pPr>
          </w:p>
          <w:p w14:paraId="3B3403EF" w14:textId="77777777" w:rsidR="00D246E9" w:rsidRPr="00F17505" w:rsidRDefault="00D246E9">
            <w:pPr>
              <w:pStyle w:val="TAL"/>
            </w:pPr>
            <w:r w:rsidRPr="00F17505">
              <w:rPr>
                <w:color w:val="000000"/>
              </w:rPr>
              <w:t>allowedValues: N/A.</w:t>
            </w:r>
          </w:p>
        </w:tc>
        <w:tc>
          <w:tcPr>
            <w:tcW w:w="2006" w:type="dxa"/>
            <w:tcMar>
              <w:top w:w="0" w:type="dxa"/>
              <w:left w:w="28" w:type="dxa"/>
              <w:bottom w:w="0" w:type="dxa"/>
              <w:right w:w="28" w:type="dxa"/>
            </w:tcMar>
          </w:tcPr>
          <w:p w14:paraId="5587B22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String</w:t>
            </w:r>
          </w:p>
          <w:p w14:paraId="51CA633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5C4C7DF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D89F9F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3146AB1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1EFDC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45C3E4D1" w14:textId="77777777">
        <w:trPr>
          <w:jc w:val="center"/>
        </w:trPr>
        <w:tc>
          <w:tcPr>
            <w:tcW w:w="3161" w:type="dxa"/>
            <w:tcMar>
              <w:top w:w="0" w:type="dxa"/>
              <w:left w:w="28" w:type="dxa"/>
              <w:bottom w:w="0" w:type="dxa"/>
              <w:right w:w="28" w:type="dxa"/>
            </w:tcMar>
          </w:tcPr>
          <w:p w14:paraId="2029B36C" w14:textId="77777777" w:rsidR="00D246E9" w:rsidRPr="00F17505" w:rsidRDefault="00D246E9">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7AD4EFED" w14:textId="77777777" w:rsidR="00D246E9" w:rsidRPr="00F17505" w:rsidRDefault="00D246E9">
            <w:pPr>
              <w:pStyle w:val="TAL"/>
            </w:pPr>
            <w:r w:rsidRPr="00F17505">
              <w:t>It indicates the expected performance for a trained ML entity when performing on the training data.</w:t>
            </w:r>
          </w:p>
          <w:p w14:paraId="5605520E" w14:textId="77777777" w:rsidR="00D246E9" w:rsidRPr="00F17505" w:rsidRDefault="00D246E9">
            <w:pPr>
              <w:pStyle w:val="TAL"/>
            </w:pPr>
          </w:p>
          <w:p w14:paraId="2529BFC6" w14:textId="77777777" w:rsidR="00D246E9" w:rsidRPr="00F17505" w:rsidRDefault="00D246E9">
            <w:pPr>
              <w:pStyle w:val="TAL"/>
            </w:pPr>
            <w:r w:rsidRPr="00F17505">
              <w:rPr>
                <w:color w:val="000000"/>
              </w:rPr>
              <w:t>allowedValues: N/A.</w:t>
            </w:r>
          </w:p>
        </w:tc>
        <w:tc>
          <w:tcPr>
            <w:tcW w:w="2006" w:type="dxa"/>
            <w:tcMar>
              <w:top w:w="0" w:type="dxa"/>
              <w:left w:w="28" w:type="dxa"/>
              <w:bottom w:w="0" w:type="dxa"/>
              <w:right w:w="28" w:type="dxa"/>
            </w:tcMar>
          </w:tcPr>
          <w:p w14:paraId="4DAEDCDB"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85B93CD"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C41FBEE"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0A6ADF36"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101D6EF"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E9F7120" w14:textId="77777777" w:rsidR="00D246E9" w:rsidRPr="00F17505" w:rsidRDefault="00D246E9">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D246E9" w:rsidRPr="00F17505" w14:paraId="15D014AB" w14:textId="77777777">
        <w:trPr>
          <w:jc w:val="center"/>
        </w:trPr>
        <w:tc>
          <w:tcPr>
            <w:tcW w:w="3161" w:type="dxa"/>
            <w:tcMar>
              <w:top w:w="0" w:type="dxa"/>
              <w:left w:w="28" w:type="dxa"/>
              <w:bottom w:w="0" w:type="dxa"/>
              <w:right w:w="28" w:type="dxa"/>
            </w:tcMar>
          </w:tcPr>
          <w:p w14:paraId="072DFA13" w14:textId="77777777" w:rsidR="00D246E9" w:rsidRPr="00F17505" w:rsidRDefault="00D246E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09DF5DB5" w14:textId="77777777" w:rsidR="00D246E9" w:rsidRPr="00F17505" w:rsidRDefault="00D246E9">
            <w:pPr>
              <w:pStyle w:val="TAL"/>
            </w:pPr>
            <w:r w:rsidRPr="00F17505">
              <w:t>It indicates the performance score of the ML entity when performing on the training data.</w:t>
            </w:r>
          </w:p>
          <w:p w14:paraId="591AA213" w14:textId="77777777" w:rsidR="00D246E9" w:rsidRPr="00F17505" w:rsidRDefault="00D246E9">
            <w:pPr>
              <w:pStyle w:val="TAL"/>
            </w:pPr>
          </w:p>
          <w:p w14:paraId="6DC88B04" w14:textId="77777777" w:rsidR="00D246E9" w:rsidRPr="00F17505" w:rsidRDefault="00D246E9">
            <w:pPr>
              <w:pStyle w:val="TAL"/>
            </w:pPr>
            <w:r w:rsidRPr="00F17505">
              <w:rPr>
                <w:color w:val="000000"/>
              </w:rPr>
              <w:t>allowedValues: N/A.</w:t>
            </w:r>
          </w:p>
        </w:tc>
        <w:tc>
          <w:tcPr>
            <w:tcW w:w="2006" w:type="dxa"/>
            <w:tcMar>
              <w:top w:w="0" w:type="dxa"/>
              <w:left w:w="28" w:type="dxa"/>
              <w:bottom w:w="0" w:type="dxa"/>
              <w:right w:w="28" w:type="dxa"/>
            </w:tcMar>
          </w:tcPr>
          <w:p w14:paraId="418A09A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67A1D0A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45CE168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0E42B83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30A2164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53CBA9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06EDBDA2" w14:textId="77777777">
        <w:trPr>
          <w:jc w:val="center"/>
        </w:trPr>
        <w:tc>
          <w:tcPr>
            <w:tcW w:w="3161" w:type="dxa"/>
            <w:tcMar>
              <w:top w:w="0" w:type="dxa"/>
              <w:left w:w="28" w:type="dxa"/>
              <w:bottom w:w="0" w:type="dxa"/>
              <w:right w:w="28" w:type="dxa"/>
            </w:tcMar>
          </w:tcPr>
          <w:p w14:paraId="6AB5B2B8" w14:textId="77777777" w:rsidR="00D246E9" w:rsidRPr="00F17505" w:rsidRDefault="00D246E9">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57962B70" w14:textId="77777777" w:rsidR="00D246E9" w:rsidRPr="00F17505" w:rsidRDefault="00D246E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370D456C" w14:textId="77777777" w:rsidR="00D246E9" w:rsidRPr="00F17505" w:rsidRDefault="00D246E9">
            <w:pPr>
              <w:pStyle w:val="TAL"/>
              <w:rPr>
                <w:lang w:eastAsia="de-DE"/>
              </w:rPr>
            </w:pPr>
          </w:p>
          <w:p w14:paraId="132D22FE" w14:textId="77777777" w:rsidR="00D246E9" w:rsidRPr="00F17505" w:rsidRDefault="00D246E9">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45A42D2F" w14:textId="77777777" w:rsidR="00D246E9" w:rsidRPr="00F17505" w:rsidRDefault="00D246E9">
            <w:pPr>
              <w:pStyle w:val="TAL"/>
              <w:rPr>
                <w:lang w:eastAsia="de-DE"/>
              </w:rPr>
            </w:pPr>
          </w:p>
          <w:p w14:paraId="466645C8" w14:textId="77777777" w:rsidR="00D246E9" w:rsidRPr="00F17505" w:rsidRDefault="00D246E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C8FDE19"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6485A1F"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70B62675" w14:textId="77777777" w:rsidR="00D246E9" w:rsidRPr="00F17505" w:rsidRDefault="00D246E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16EE567C" w14:textId="77777777" w:rsidR="00D246E9" w:rsidRPr="00F17505" w:rsidRDefault="00D246E9">
            <w:pPr>
              <w:pStyle w:val="TAL"/>
              <w:rPr>
                <w:szCs w:val="18"/>
              </w:rPr>
            </w:pPr>
          </w:p>
          <w:p w14:paraId="50788FD0" w14:textId="77777777" w:rsidR="00D246E9" w:rsidRPr="00F17505" w:rsidRDefault="00D246E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3C320451" w14:textId="77777777" w:rsidR="00D246E9" w:rsidRPr="00F17505" w:rsidRDefault="00D246E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65DC6486"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5309655C"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A825DDA"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66574F75"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3E901E7C"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None</w:t>
            </w:r>
          </w:p>
          <w:p w14:paraId="39EE52D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47C6A1D5" w14:textId="77777777">
        <w:trPr>
          <w:jc w:val="center"/>
        </w:trPr>
        <w:tc>
          <w:tcPr>
            <w:tcW w:w="3161" w:type="dxa"/>
            <w:tcMar>
              <w:top w:w="0" w:type="dxa"/>
              <w:left w:w="28" w:type="dxa"/>
              <w:bottom w:w="0" w:type="dxa"/>
              <w:right w:w="28" w:type="dxa"/>
            </w:tcMar>
          </w:tcPr>
          <w:p w14:paraId="69909F0E"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6C32C68F" w14:textId="77777777" w:rsidR="00D246E9" w:rsidRPr="00F17505" w:rsidRDefault="00D246E9">
            <w:pPr>
              <w:pStyle w:val="TAL"/>
            </w:pPr>
            <w:r w:rsidRPr="00F17505">
              <w:t>It indicates the name of an inference output of an ML entity.</w:t>
            </w:r>
          </w:p>
          <w:p w14:paraId="72F83A0E" w14:textId="77777777" w:rsidR="00D246E9" w:rsidRPr="00F17505" w:rsidRDefault="00D246E9">
            <w:pPr>
              <w:pStyle w:val="TAL"/>
            </w:pPr>
          </w:p>
          <w:p w14:paraId="37D830AF" w14:textId="77777777" w:rsidR="00D246E9" w:rsidRPr="00F17505" w:rsidRDefault="00D246E9">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7BD07E51"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088AD3FA"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50F2DCAF"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10090EA0"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4682DCED"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None</w:t>
            </w:r>
          </w:p>
          <w:p w14:paraId="256250E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0F1FACB1" w14:textId="77777777">
        <w:trPr>
          <w:jc w:val="center"/>
        </w:trPr>
        <w:tc>
          <w:tcPr>
            <w:tcW w:w="3161" w:type="dxa"/>
            <w:tcMar>
              <w:top w:w="0" w:type="dxa"/>
              <w:left w:w="28" w:type="dxa"/>
              <w:bottom w:w="0" w:type="dxa"/>
              <w:right w:w="28" w:type="dxa"/>
            </w:tcMar>
          </w:tcPr>
          <w:p w14:paraId="2A3B4225" w14:textId="77777777" w:rsidR="00D246E9" w:rsidRPr="00F17505" w:rsidRDefault="00D246E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3E655025" w14:textId="77777777" w:rsidR="00D246E9" w:rsidRPr="00F17505" w:rsidRDefault="00D246E9">
            <w:pPr>
              <w:pStyle w:val="TAL"/>
            </w:pPr>
            <w:r w:rsidRPr="00F17505">
              <w:t>It indicates the performance metric used to evaluate the performance of an ML entity, e.g. "accuracy", "precision", "F1 score", etc.</w:t>
            </w:r>
          </w:p>
          <w:p w14:paraId="4FC078F4" w14:textId="77777777" w:rsidR="00D246E9" w:rsidRPr="00F17505" w:rsidRDefault="00D246E9">
            <w:pPr>
              <w:pStyle w:val="TAL"/>
            </w:pPr>
          </w:p>
          <w:p w14:paraId="25ECF67E" w14:textId="77777777" w:rsidR="00D246E9" w:rsidRPr="00F17505" w:rsidRDefault="00D246E9">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0EB90F0D" w14:textId="77777777" w:rsidR="00D246E9" w:rsidRPr="00F17505" w:rsidRDefault="00D246E9">
            <w:pPr>
              <w:spacing w:after="0"/>
              <w:rPr>
                <w:rFonts w:ascii="Arial" w:hAnsi="Arial" w:cs="Arial"/>
                <w:sz w:val="18"/>
                <w:szCs w:val="18"/>
              </w:rPr>
            </w:pPr>
            <w:r w:rsidRPr="00F17505">
              <w:rPr>
                <w:rFonts w:ascii="Arial" w:hAnsi="Arial" w:cs="Arial"/>
                <w:sz w:val="18"/>
                <w:szCs w:val="18"/>
              </w:rPr>
              <w:t>Type: String</w:t>
            </w:r>
          </w:p>
          <w:p w14:paraId="6C831FF1"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7D6D3F8E"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632C3713"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True</w:t>
            </w:r>
          </w:p>
          <w:p w14:paraId="3249C3EC"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None</w:t>
            </w:r>
          </w:p>
          <w:p w14:paraId="52EDFD6A"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3FA32461" w14:textId="77777777">
        <w:trPr>
          <w:jc w:val="center"/>
        </w:trPr>
        <w:tc>
          <w:tcPr>
            <w:tcW w:w="3161" w:type="dxa"/>
            <w:tcMar>
              <w:top w:w="0" w:type="dxa"/>
              <w:left w:w="28" w:type="dxa"/>
              <w:bottom w:w="0" w:type="dxa"/>
              <w:right w:w="28" w:type="dxa"/>
            </w:tcMar>
          </w:tcPr>
          <w:p w14:paraId="4D30CC54"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489" w:type="dxa"/>
            <w:tcMar>
              <w:top w:w="0" w:type="dxa"/>
              <w:left w:w="28" w:type="dxa"/>
              <w:bottom w:w="0" w:type="dxa"/>
              <w:right w:w="28" w:type="dxa"/>
            </w:tcMar>
          </w:tcPr>
          <w:p w14:paraId="641B9E09" w14:textId="77777777" w:rsidR="00D246E9" w:rsidRPr="00F17505" w:rsidRDefault="00D246E9">
            <w:pPr>
              <w:pStyle w:val="TAL"/>
            </w:pPr>
            <w:r w:rsidRPr="00F17505">
              <w:t>It indicates the performance score (in unit of percentage) of an ML entity when performing inference on a specific data set (Note).</w:t>
            </w:r>
          </w:p>
          <w:p w14:paraId="128AB236" w14:textId="77777777" w:rsidR="00D246E9" w:rsidRPr="00F17505" w:rsidRDefault="00D246E9">
            <w:pPr>
              <w:pStyle w:val="TAL"/>
            </w:pPr>
          </w:p>
          <w:p w14:paraId="6DE38D84" w14:textId="77777777" w:rsidR="00D246E9" w:rsidRPr="00F17505" w:rsidRDefault="00D246E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DB9013B" w14:textId="77777777" w:rsidR="00D246E9" w:rsidRPr="00F17505" w:rsidRDefault="00D246E9">
            <w:pPr>
              <w:pStyle w:val="TAL"/>
            </w:pPr>
          </w:p>
          <w:p w14:paraId="4D710D13" w14:textId="77777777" w:rsidR="00D246E9" w:rsidRPr="00F17505" w:rsidRDefault="00D246E9">
            <w:pPr>
              <w:pStyle w:val="TAL"/>
            </w:pPr>
            <w:r w:rsidRPr="00F17505">
              <w:t>allowedValues: { 0..100 }.</w:t>
            </w:r>
          </w:p>
        </w:tc>
        <w:tc>
          <w:tcPr>
            <w:tcW w:w="2006" w:type="dxa"/>
            <w:tcMar>
              <w:top w:w="0" w:type="dxa"/>
              <w:left w:w="28" w:type="dxa"/>
              <w:bottom w:w="0" w:type="dxa"/>
              <w:right w:w="28" w:type="dxa"/>
            </w:tcMar>
          </w:tcPr>
          <w:p w14:paraId="050F672D" w14:textId="77777777" w:rsidR="00D246E9" w:rsidRPr="00F17505" w:rsidRDefault="00D246E9">
            <w:pPr>
              <w:spacing w:after="0"/>
              <w:rPr>
                <w:rFonts w:ascii="Arial" w:hAnsi="Arial" w:cs="Arial"/>
                <w:sz w:val="18"/>
                <w:szCs w:val="18"/>
              </w:rPr>
            </w:pPr>
            <w:r w:rsidRPr="00F17505">
              <w:rPr>
                <w:rFonts w:ascii="Arial" w:hAnsi="Arial" w:cs="Arial"/>
                <w:sz w:val="18"/>
                <w:szCs w:val="18"/>
              </w:rPr>
              <w:t>Type: Real</w:t>
            </w:r>
          </w:p>
          <w:p w14:paraId="3AF5D196"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1</w:t>
            </w:r>
          </w:p>
          <w:p w14:paraId="03762FBA"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6811A9F1"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08B1654F"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None</w:t>
            </w:r>
          </w:p>
          <w:p w14:paraId="18884A9D"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41F78566" w14:textId="77777777">
        <w:trPr>
          <w:jc w:val="center"/>
        </w:trPr>
        <w:tc>
          <w:tcPr>
            <w:tcW w:w="3161" w:type="dxa"/>
            <w:tcMar>
              <w:top w:w="0" w:type="dxa"/>
              <w:left w:w="28" w:type="dxa"/>
              <w:bottom w:w="0" w:type="dxa"/>
              <w:right w:w="28" w:type="dxa"/>
            </w:tcMar>
          </w:tcPr>
          <w:p w14:paraId="70B771AE" w14:textId="77777777" w:rsidR="00D246E9" w:rsidRPr="00F17505" w:rsidRDefault="00D246E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48911540" w14:textId="77777777" w:rsidR="00D246E9" w:rsidRPr="00F17505" w:rsidRDefault="00D246E9">
            <w:pPr>
              <w:pStyle w:val="TAL"/>
            </w:pPr>
            <w:r w:rsidRPr="00F17505">
              <w:t>It indicates whether the ML training MnS consumer cancels the ML training request.</w:t>
            </w:r>
          </w:p>
          <w:p w14:paraId="00E9079A" w14:textId="77777777" w:rsidR="00D246E9" w:rsidRPr="00F17505" w:rsidRDefault="00D246E9">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06D56023" w14:textId="77777777" w:rsidR="00D246E9" w:rsidRPr="00F17505" w:rsidRDefault="00D246E9">
            <w:pPr>
              <w:pStyle w:val="TAL"/>
            </w:pPr>
            <w:r w:rsidRPr="00F17505">
              <w:t xml:space="preserve">Default value is set to "FALSE". </w:t>
            </w:r>
          </w:p>
          <w:p w14:paraId="42D5D33E" w14:textId="77777777" w:rsidR="00D246E9" w:rsidRPr="00F17505" w:rsidRDefault="00D246E9">
            <w:pPr>
              <w:pStyle w:val="TAL"/>
            </w:pPr>
          </w:p>
          <w:p w14:paraId="2015BD2A" w14:textId="77777777" w:rsidR="00D246E9" w:rsidRPr="00F17505" w:rsidRDefault="00D246E9">
            <w:pPr>
              <w:pStyle w:val="TAL"/>
            </w:pPr>
            <w:r w:rsidRPr="00F17505">
              <w:t>allowedValues: TRUE, FALSE.</w:t>
            </w:r>
          </w:p>
        </w:tc>
        <w:tc>
          <w:tcPr>
            <w:tcW w:w="2006" w:type="dxa"/>
            <w:tcMar>
              <w:top w:w="0" w:type="dxa"/>
              <w:left w:w="28" w:type="dxa"/>
              <w:bottom w:w="0" w:type="dxa"/>
              <w:right w:w="28" w:type="dxa"/>
            </w:tcMar>
          </w:tcPr>
          <w:p w14:paraId="7D06C8EC"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8570FAE"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0F014920"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3F5F0BF8"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3C5AFD8A"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09BD65D0"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090AE624" w14:textId="77777777">
        <w:trPr>
          <w:jc w:val="center"/>
        </w:trPr>
        <w:tc>
          <w:tcPr>
            <w:tcW w:w="3161" w:type="dxa"/>
            <w:tcMar>
              <w:top w:w="0" w:type="dxa"/>
              <w:left w:w="28" w:type="dxa"/>
              <w:bottom w:w="0" w:type="dxa"/>
              <w:right w:w="28" w:type="dxa"/>
            </w:tcMar>
          </w:tcPr>
          <w:p w14:paraId="4FC573AB" w14:textId="77777777" w:rsidR="00D246E9" w:rsidRPr="00F17505" w:rsidRDefault="00D246E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64F34A40" w14:textId="77777777" w:rsidR="00D246E9" w:rsidRPr="00F17505" w:rsidRDefault="00D246E9">
            <w:pPr>
              <w:pStyle w:val="TAL"/>
            </w:pPr>
            <w:r w:rsidRPr="00F17505">
              <w:t>It indicates whether the ML training MnS consumer suspends the /ML training request.</w:t>
            </w:r>
          </w:p>
          <w:p w14:paraId="64745F00" w14:textId="77777777" w:rsidR="00D246E9" w:rsidRPr="00F17505" w:rsidRDefault="00D246E9">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F6D7677" w14:textId="77777777" w:rsidR="00D246E9" w:rsidRPr="00F17505" w:rsidRDefault="00D246E9">
            <w:pPr>
              <w:pStyle w:val="TAL"/>
            </w:pPr>
            <w:r w:rsidRPr="00F17505">
              <w:t xml:space="preserve">Default value is set to "FALSE". </w:t>
            </w:r>
          </w:p>
          <w:p w14:paraId="0566898D" w14:textId="77777777" w:rsidR="00D246E9" w:rsidRPr="00F17505" w:rsidRDefault="00D246E9">
            <w:pPr>
              <w:pStyle w:val="TAL"/>
            </w:pPr>
          </w:p>
          <w:p w14:paraId="49B7A34A" w14:textId="77777777" w:rsidR="00D246E9" w:rsidRPr="00F17505" w:rsidRDefault="00D246E9">
            <w:pPr>
              <w:pStyle w:val="TAL"/>
            </w:pPr>
            <w:r w:rsidRPr="00F17505">
              <w:t>allowedValues: TRUE, FALSE.</w:t>
            </w:r>
          </w:p>
        </w:tc>
        <w:tc>
          <w:tcPr>
            <w:tcW w:w="2006" w:type="dxa"/>
            <w:tcMar>
              <w:top w:w="0" w:type="dxa"/>
              <w:left w:w="28" w:type="dxa"/>
              <w:bottom w:w="0" w:type="dxa"/>
              <w:right w:w="28" w:type="dxa"/>
            </w:tcMar>
          </w:tcPr>
          <w:p w14:paraId="25002926"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1237536D"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6F882E0C"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565B7E11"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0F0027D2"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14046E5F"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33AC04BA" w14:textId="77777777">
        <w:trPr>
          <w:jc w:val="center"/>
        </w:trPr>
        <w:tc>
          <w:tcPr>
            <w:tcW w:w="3161" w:type="dxa"/>
            <w:tcMar>
              <w:top w:w="0" w:type="dxa"/>
              <w:left w:w="28" w:type="dxa"/>
              <w:bottom w:w="0" w:type="dxa"/>
              <w:right w:w="28" w:type="dxa"/>
            </w:tcMar>
          </w:tcPr>
          <w:p w14:paraId="022BAC54" w14:textId="77777777" w:rsidR="00D246E9" w:rsidRPr="00F17505" w:rsidRDefault="00D246E9">
            <w:pPr>
              <w:spacing w:after="0"/>
              <w:rPr>
                <w:rFonts w:ascii="Courier New" w:hAnsi="Courier New" w:cs="Courier New"/>
                <w:sz w:val="18"/>
                <w:szCs w:val="18"/>
              </w:rPr>
            </w:pPr>
            <w:r w:rsidRPr="00234612">
              <w:rPr>
                <w:rFonts w:ascii="Courier New" w:hAnsi="Courier New" w:cs="Courier New"/>
                <w:sz w:val="18"/>
                <w:szCs w:val="18"/>
              </w:rPr>
              <w:lastRenderedPageBreak/>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607EBD4C" w14:textId="77777777" w:rsidR="00D246E9" w:rsidRPr="00F17505" w:rsidRDefault="00D246E9">
            <w:pPr>
              <w:pStyle w:val="TAL"/>
            </w:pPr>
            <w:r w:rsidRPr="00F17505">
              <w:t>It indicates whether the ML training MnS consumer cancels the ML training process.</w:t>
            </w:r>
          </w:p>
          <w:p w14:paraId="793101F2" w14:textId="77777777" w:rsidR="00D246E9" w:rsidRPr="00F17505" w:rsidRDefault="00D246E9">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6824A2FD" w14:textId="77777777" w:rsidR="00D246E9" w:rsidRPr="00F17505" w:rsidRDefault="00D246E9">
            <w:pPr>
              <w:pStyle w:val="TAL"/>
            </w:pPr>
            <w:r w:rsidRPr="00F17505">
              <w:t xml:space="preserve">Default value is set to "FALSE". </w:t>
            </w:r>
          </w:p>
          <w:p w14:paraId="608DAA56" w14:textId="77777777" w:rsidR="00D246E9" w:rsidRPr="00F17505" w:rsidRDefault="00D246E9">
            <w:pPr>
              <w:pStyle w:val="TAL"/>
            </w:pPr>
          </w:p>
          <w:p w14:paraId="35CC8AB2" w14:textId="77777777" w:rsidR="00D246E9" w:rsidRPr="00F17505" w:rsidRDefault="00D246E9">
            <w:pPr>
              <w:pStyle w:val="TAL"/>
            </w:pPr>
            <w:r w:rsidRPr="00F17505">
              <w:t>allowedValues: TRUE, FALSE.</w:t>
            </w:r>
          </w:p>
        </w:tc>
        <w:tc>
          <w:tcPr>
            <w:tcW w:w="2006" w:type="dxa"/>
            <w:tcMar>
              <w:top w:w="0" w:type="dxa"/>
              <w:left w:w="28" w:type="dxa"/>
              <w:bottom w:w="0" w:type="dxa"/>
              <w:right w:w="28" w:type="dxa"/>
            </w:tcMar>
          </w:tcPr>
          <w:p w14:paraId="02F1A642"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B83F26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5FF7AE71"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3BEBFF08"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67A3A63A"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0C2CF47D"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5CF8C9F8" w14:textId="77777777">
        <w:trPr>
          <w:jc w:val="center"/>
        </w:trPr>
        <w:tc>
          <w:tcPr>
            <w:tcW w:w="3161" w:type="dxa"/>
            <w:tcMar>
              <w:top w:w="0" w:type="dxa"/>
              <w:left w:w="28" w:type="dxa"/>
              <w:bottom w:w="0" w:type="dxa"/>
              <w:right w:w="28" w:type="dxa"/>
            </w:tcMar>
          </w:tcPr>
          <w:p w14:paraId="693E1894" w14:textId="77777777" w:rsidR="00D246E9" w:rsidRPr="00F17505" w:rsidRDefault="00D246E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0E41CAC6" w14:textId="77777777" w:rsidR="00D246E9" w:rsidRPr="00F17505" w:rsidRDefault="00D246E9">
            <w:pPr>
              <w:pStyle w:val="TAL"/>
            </w:pPr>
            <w:r w:rsidRPr="00F17505">
              <w:t>It indicates whether the ML training MnS consumer suspends the ML training process.</w:t>
            </w:r>
          </w:p>
          <w:p w14:paraId="0D0CBBB7" w14:textId="77777777" w:rsidR="00D246E9" w:rsidRPr="00F17505" w:rsidRDefault="00D246E9">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C8A0E48" w14:textId="77777777" w:rsidR="00D246E9" w:rsidRPr="00F17505" w:rsidRDefault="00D246E9">
            <w:pPr>
              <w:pStyle w:val="TAL"/>
            </w:pPr>
            <w:r w:rsidRPr="00F17505">
              <w:t xml:space="preserve">Default value is set to "FALSE". </w:t>
            </w:r>
          </w:p>
          <w:p w14:paraId="1752BFD8" w14:textId="77777777" w:rsidR="00D246E9" w:rsidRPr="00F17505" w:rsidRDefault="00D246E9">
            <w:pPr>
              <w:pStyle w:val="TAL"/>
            </w:pPr>
          </w:p>
          <w:p w14:paraId="5C967338" w14:textId="77777777" w:rsidR="00D246E9" w:rsidRPr="00F17505" w:rsidRDefault="00D246E9">
            <w:pPr>
              <w:pStyle w:val="TAL"/>
            </w:pPr>
            <w:r w:rsidRPr="00F17505">
              <w:t>allowedValues: TRUE, FALSE.</w:t>
            </w:r>
          </w:p>
        </w:tc>
        <w:tc>
          <w:tcPr>
            <w:tcW w:w="2006" w:type="dxa"/>
            <w:tcMar>
              <w:top w:w="0" w:type="dxa"/>
              <w:left w:w="28" w:type="dxa"/>
              <w:bottom w:w="0" w:type="dxa"/>
              <w:right w:w="28" w:type="dxa"/>
            </w:tcMar>
          </w:tcPr>
          <w:p w14:paraId="12CF1C90"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2E878566"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0155FAA"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6F03CCC7"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7FD3EE31"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0065D068"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False</w:t>
            </w:r>
          </w:p>
        </w:tc>
      </w:tr>
      <w:tr w:rsidR="00D246E9" w:rsidRPr="00F17505" w14:paraId="06905A3C" w14:textId="77777777">
        <w:trPr>
          <w:jc w:val="center"/>
        </w:trPr>
        <w:tc>
          <w:tcPr>
            <w:tcW w:w="3161" w:type="dxa"/>
            <w:tcMar>
              <w:top w:w="0" w:type="dxa"/>
              <w:left w:w="28" w:type="dxa"/>
              <w:bottom w:w="0" w:type="dxa"/>
              <w:right w:w="28" w:type="dxa"/>
            </w:tcMar>
          </w:tcPr>
          <w:p w14:paraId="4F692508" w14:textId="77777777" w:rsidR="00D246E9" w:rsidRPr="00F17505" w:rsidRDefault="00D246E9">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0FBE8863" w14:textId="77777777" w:rsidR="00D246E9" w:rsidRPr="00F17505" w:rsidRDefault="00D246E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1B8307B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CCB075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63E4651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4C08470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7499BF8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5615D5"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True</w:t>
            </w:r>
          </w:p>
        </w:tc>
      </w:tr>
      <w:tr w:rsidR="00D246E9" w:rsidRPr="00F17505" w14:paraId="377151FB" w14:textId="77777777">
        <w:trPr>
          <w:jc w:val="center"/>
        </w:trPr>
        <w:tc>
          <w:tcPr>
            <w:tcW w:w="3161" w:type="dxa"/>
            <w:tcMar>
              <w:top w:w="0" w:type="dxa"/>
              <w:left w:w="28" w:type="dxa"/>
              <w:bottom w:w="0" w:type="dxa"/>
              <w:right w:w="28" w:type="dxa"/>
            </w:tcMar>
          </w:tcPr>
          <w:p w14:paraId="6AE258B5"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0871F857" w14:textId="77777777" w:rsidR="00D246E9" w:rsidRPr="00F17505" w:rsidRDefault="00D246E9">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750DA5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D48F4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w:t>
            </w:r>
          </w:p>
          <w:p w14:paraId="5C884FB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7466BB3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24289BA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4E8F0F9" w14:textId="77777777" w:rsidR="00D246E9" w:rsidRPr="00F17505" w:rsidRDefault="00D246E9">
            <w:pPr>
              <w:spacing w:after="0"/>
              <w:rPr>
                <w:rFonts w:ascii="Arial" w:hAnsi="Arial" w:cs="Arial"/>
                <w:sz w:val="18"/>
                <w:szCs w:val="18"/>
              </w:rPr>
            </w:pPr>
            <w:r w:rsidRPr="00F17505">
              <w:rPr>
                <w:rFonts w:ascii="Arial" w:hAnsi="Arial" w:cs="Arial"/>
                <w:sz w:val="18"/>
                <w:szCs w:val="18"/>
              </w:rPr>
              <w:t>isNullable: True</w:t>
            </w:r>
          </w:p>
        </w:tc>
      </w:tr>
      <w:tr w:rsidR="00D246E9" w:rsidRPr="00F17505" w14:paraId="23B4A1FE" w14:textId="77777777">
        <w:trPr>
          <w:jc w:val="center"/>
        </w:trPr>
        <w:tc>
          <w:tcPr>
            <w:tcW w:w="3161" w:type="dxa"/>
            <w:tcMar>
              <w:top w:w="0" w:type="dxa"/>
              <w:left w:w="28" w:type="dxa"/>
              <w:bottom w:w="0" w:type="dxa"/>
              <w:right w:w="28" w:type="dxa"/>
            </w:tcMar>
          </w:tcPr>
          <w:p w14:paraId="1162D5A4"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489" w:type="dxa"/>
            <w:tcMar>
              <w:top w:w="0" w:type="dxa"/>
              <w:left w:w="28" w:type="dxa"/>
              <w:bottom w:w="0" w:type="dxa"/>
              <w:right w:w="28" w:type="dxa"/>
            </w:tcMar>
          </w:tcPr>
          <w:p w14:paraId="17AAA4AF" w14:textId="77777777" w:rsidR="00D246E9" w:rsidRPr="00F17505" w:rsidRDefault="00D246E9">
            <w:pPr>
              <w:pStyle w:val="TAL"/>
            </w:pPr>
            <w:r w:rsidRPr="00F17505">
              <w:t>It indicates whether the other new training data have been used for the ML model training.</w:t>
            </w:r>
          </w:p>
          <w:p w14:paraId="087C9895" w14:textId="77777777" w:rsidR="00D246E9" w:rsidRPr="00F17505" w:rsidRDefault="00D246E9">
            <w:pPr>
              <w:pStyle w:val="TAL"/>
            </w:pPr>
          </w:p>
          <w:p w14:paraId="2EF638CA" w14:textId="77777777" w:rsidR="00D246E9" w:rsidRPr="00F17505" w:rsidRDefault="00D246E9">
            <w:pPr>
              <w:pStyle w:val="TAL"/>
            </w:pPr>
            <w:r w:rsidRPr="00F17505">
              <w:t>allowedValues: TRUE, FALSE.</w:t>
            </w:r>
          </w:p>
        </w:tc>
        <w:tc>
          <w:tcPr>
            <w:tcW w:w="2006" w:type="dxa"/>
            <w:tcMar>
              <w:top w:w="0" w:type="dxa"/>
              <w:left w:w="28" w:type="dxa"/>
              <w:bottom w:w="0" w:type="dxa"/>
              <w:right w:w="28" w:type="dxa"/>
            </w:tcMar>
          </w:tcPr>
          <w:p w14:paraId="36ED5AC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Boolean</w:t>
            </w:r>
          </w:p>
          <w:p w14:paraId="4ABF488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274E0F2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8A90AA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080AE30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24B3E06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618A1A63" w14:textId="77777777">
        <w:trPr>
          <w:jc w:val="center"/>
        </w:trPr>
        <w:tc>
          <w:tcPr>
            <w:tcW w:w="3161" w:type="dxa"/>
            <w:tcMar>
              <w:top w:w="0" w:type="dxa"/>
              <w:left w:w="28" w:type="dxa"/>
              <w:bottom w:w="0" w:type="dxa"/>
              <w:right w:w="28" w:type="dxa"/>
            </w:tcMar>
          </w:tcPr>
          <w:p w14:paraId="63B74731"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09330C4E" w14:textId="77777777" w:rsidR="00D246E9" w:rsidRPr="00F17505" w:rsidRDefault="00D246E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66BB63A" w14:textId="77777777" w:rsidR="00D246E9" w:rsidRPr="00F17505" w:rsidRDefault="00D246E9">
            <w:pPr>
              <w:pStyle w:val="TAL"/>
            </w:pPr>
          </w:p>
          <w:p w14:paraId="6D3A70C9" w14:textId="77777777" w:rsidR="00D246E9" w:rsidRPr="00F17505" w:rsidRDefault="00D246E9">
            <w:pPr>
              <w:pStyle w:val="TAL"/>
            </w:pPr>
            <w:r w:rsidRPr="00F17505">
              <w:t xml:space="preserve"> allowedValues: { 0..100 }.</w:t>
            </w:r>
          </w:p>
        </w:tc>
        <w:tc>
          <w:tcPr>
            <w:tcW w:w="2006" w:type="dxa"/>
            <w:tcMar>
              <w:top w:w="0" w:type="dxa"/>
              <w:left w:w="28" w:type="dxa"/>
              <w:bottom w:w="0" w:type="dxa"/>
              <w:right w:w="28" w:type="dxa"/>
            </w:tcMar>
          </w:tcPr>
          <w:p w14:paraId="7605C52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Real</w:t>
            </w:r>
          </w:p>
          <w:p w14:paraId="566A60C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0..1</w:t>
            </w:r>
          </w:p>
          <w:p w14:paraId="4A0FC83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5A811E4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267469E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5B0ECAE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7381CE15" w14:textId="77777777">
        <w:trPr>
          <w:jc w:val="center"/>
        </w:trPr>
        <w:tc>
          <w:tcPr>
            <w:tcW w:w="3161" w:type="dxa"/>
            <w:tcMar>
              <w:top w:w="0" w:type="dxa"/>
              <w:left w:w="28" w:type="dxa"/>
              <w:bottom w:w="0" w:type="dxa"/>
              <w:right w:w="28" w:type="dxa"/>
            </w:tcMar>
          </w:tcPr>
          <w:p w14:paraId="0A234373" w14:textId="77777777" w:rsidR="00D246E9" w:rsidRPr="00F17505" w:rsidRDefault="00D246E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05DF5372" w14:textId="77777777" w:rsidR="00D246E9" w:rsidRPr="00F17505" w:rsidRDefault="00D246E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6390E686" w14:textId="77777777" w:rsidR="00D246E9" w:rsidRPr="00F17505" w:rsidRDefault="00D246E9">
            <w:pPr>
              <w:pStyle w:val="TAL"/>
            </w:pPr>
          </w:p>
          <w:p w14:paraId="48E87FAA" w14:textId="77777777" w:rsidR="00D246E9" w:rsidRPr="00F17505" w:rsidRDefault="00D246E9">
            <w:pPr>
              <w:pStyle w:val="TAL"/>
            </w:pPr>
            <w:r w:rsidRPr="00F17505">
              <w:t>allowedValues: { 0..100 }.</w:t>
            </w:r>
          </w:p>
        </w:tc>
        <w:tc>
          <w:tcPr>
            <w:tcW w:w="2006" w:type="dxa"/>
            <w:tcMar>
              <w:top w:w="0" w:type="dxa"/>
              <w:left w:w="28" w:type="dxa"/>
              <w:bottom w:w="0" w:type="dxa"/>
              <w:right w:w="28" w:type="dxa"/>
            </w:tcMar>
          </w:tcPr>
          <w:p w14:paraId="1A76868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Real</w:t>
            </w:r>
          </w:p>
          <w:p w14:paraId="5014E1B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0..1</w:t>
            </w:r>
          </w:p>
          <w:p w14:paraId="4C23BAB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11BECFC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6035E23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0E33C7B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11F17562" w14:textId="77777777">
        <w:trPr>
          <w:jc w:val="center"/>
        </w:trPr>
        <w:tc>
          <w:tcPr>
            <w:tcW w:w="3161" w:type="dxa"/>
            <w:tcMar>
              <w:top w:w="0" w:type="dxa"/>
              <w:left w:w="28" w:type="dxa"/>
              <w:bottom w:w="0" w:type="dxa"/>
              <w:right w:w="28" w:type="dxa"/>
            </w:tcMar>
          </w:tcPr>
          <w:p w14:paraId="55CBFF94" w14:textId="77777777" w:rsidR="00D246E9" w:rsidRPr="00F17505" w:rsidRDefault="00D246E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0E18A5AA" w14:textId="77777777" w:rsidR="00D246E9" w:rsidRDefault="00D246E9">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62981684" w14:textId="77777777" w:rsidR="00D246E9" w:rsidRDefault="00D246E9">
            <w:pPr>
              <w:pStyle w:val="TAL"/>
            </w:pPr>
          </w:p>
          <w:p w14:paraId="7FA4A2C9" w14:textId="77777777" w:rsidR="00D246E9" w:rsidRDefault="00D246E9">
            <w:pPr>
              <w:pStyle w:val="TAL"/>
            </w:pPr>
            <w:r>
              <w:t>allowedValues: N/A</w:t>
            </w:r>
          </w:p>
        </w:tc>
        <w:tc>
          <w:tcPr>
            <w:tcW w:w="2006" w:type="dxa"/>
            <w:tcMar>
              <w:top w:w="0" w:type="dxa"/>
              <w:left w:w="28" w:type="dxa"/>
              <w:bottom w:w="0" w:type="dxa"/>
              <w:right w:w="28" w:type="dxa"/>
            </w:tcMar>
          </w:tcPr>
          <w:p w14:paraId="6A05FB3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2846E0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2D7E3A6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5E93EAF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6BAA239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7924C04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0D93FA4A" w14:textId="77777777">
        <w:trPr>
          <w:jc w:val="center"/>
        </w:trPr>
        <w:tc>
          <w:tcPr>
            <w:tcW w:w="3161" w:type="dxa"/>
            <w:tcMar>
              <w:top w:w="0" w:type="dxa"/>
              <w:left w:w="28" w:type="dxa"/>
              <w:bottom w:w="0" w:type="dxa"/>
              <w:right w:w="28" w:type="dxa"/>
            </w:tcMar>
          </w:tcPr>
          <w:p w14:paraId="7730E160" w14:textId="77777777" w:rsidR="00D246E9" w:rsidRPr="00F17505" w:rsidRDefault="00D246E9">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29432998" w14:textId="77777777" w:rsidR="00D246E9" w:rsidRDefault="00D246E9">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09F80AB" w14:textId="77777777" w:rsidR="00D246E9" w:rsidRDefault="00D246E9">
            <w:pPr>
              <w:pStyle w:val="TAL"/>
            </w:pPr>
          </w:p>
          <w:p w14:paraId="5217C86F" w14:textId="77777777" w:rsidR="00D246E9" w:rsidRDefault="00D246E9">
            <w:pPr>
              <w:pStyle w:val="TAL"/>
            </w:pPr>
            <w:r>
              <w:t>allowedValues: N/A</w:t>
            </w:r>
          </w:p>
        </w:tc>
        <w:tc>
          <w:tcPr>
            <w:tcW w:w="2006" w:type="dxa"/>
            <w:tcMar>
              <w:top w:w="0" w:type="dxa"/>
              <w:left w:w="28" w:type="dxa"/>
              <w:bottom w:w="0" w:type="dxa"/>
              <w:right w:w="28" w:type="dxa"/>
            </w:tcMar>
          </w:tcPr>
          <w:p w14:paraId="7571198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0EED034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5A4376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7ED43A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6448449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437C2B3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5F2A35FD" w14:textId="77777777">
        <w:trPr>
          <w:jc w:val="center"/>
        </w:trPr>
        <w:tc>
          <w:tcPr>
            <w:tcW w:w="3161" w:type="dxa"/>
            <w:tcMar>
              <w:top w:w="0" w:type="dxa"/>
              <w:left w:w="28" w:type="dxa"/>
              <w:bottom w:w="0" w:type="dxa"/>
              <w:right w:w="28" w:type="dxa"/>
            </w:tcMar>
          </w:tcPr>
          <w:p w14:paraId="00F599AA" w14:textId="77777777" w:rsidR="00D246E9" w:rsidRPr="00F17505" w:rsidRDefault="00D246E9">
            <w:pPr>
              <w:spacing w:after="0"/>
              <w:rPr>
                <w:rFonts w:ascii="Courier New" w:hAnsi="Courier New" w:cs="Courier New"/>
                <w:sz w:val="18"/>
                <w:szCs w:val="18"/>
              </w:rPr>
            </w:pPr>
            <w:r w:rsidRPr="00F17505">
              <w:rPr>
                <w:rFonts w:ascii="Courier New" w:hAnsi="Courier New" w:cs="Courier New"/>
              </w:rPr>
              <w:lastRenderedPageBreak/>
              <w:t>runTimeContext</w:t>
            </w:r>
          </w:p>
        </w:tc>
        <w:tc>
          <w:tcPr>
            <w:tcW w:w="4489" w:type="dxa"/>
            <w:shd w:val="clear" w:color="auto" w:fill="auto"/>
            <w:tcMar>
              <w:top w:w="0" w:type="dxa"/>
              <w:left w:w="28" w:type="dxa"/>
              <w:bottom w:w="0" w:type="dxa"/>
              <w:right w:w="28" w:type="dxa"/>
            </w:tcMar>
          </w:tcPr>
          <w:p w14:paraId="6914CBBF" w14:textId="77777777" w:rsidR="00D246E9" w:rsidRDefault="00D246E9">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5DD9590B" w14:textId="77777777" w:rsidR="00D246E9" w:rsidRDefault="00D246E9">
            <w:pPr>
              <w:pStyle w:val="TAL"/>
            </w:pPr>
          </w:p>
          <w:p w14:paraId="7639ED8F" w14:textId="77777777" w:rsidR="00D246E9" w:rsidRDefault="00D246E9">
            <w:pPr>
              <w:pStyle w:val="TAL"/>
            </w:pPr>
            <w:r>
              <w:t>allowedValues: N/A</w:t>
            </w:r>
          </w:p>
        </w:tc>
        <w:tc>
          <w:tcPr>
            <w:tcW w:w="2006" w:type="dxa"/>
            <w:tcMar>
              <w:top w:w="0" w:type="dxa"/>
              <w:left w:w="28" w:type="dxa"/>
              <w:bottom w:w="0" w:type="dxa"/>
              <w:right w:w="28" w:type="dxa"/>
            </w:tcMar>
          </w:tcPr>
          <w:p w14:paraId="275B7CB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7BCD26D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856F6B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0B42CB5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C7F25F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defaultValue: None</w:t>
            </w:r>
          </w:p>
          <w:p w14:paraId="54E137E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D246E9" w:rsidRPr="00F17505" w14:paraId="0EFE357F" w14:textId="77777777">
        <w:trPr>
          <w:jc w:val="center"/>
        </w:trPr>
        <w:tc>
          <w:tcPr>
            <w:tcW w:w="3161" w:type="dxa"/>
            <w:tcMar>
              <w:top w:w="0" w:type="dxa"/>
              <w:left w:w="28" w:type="dxa"/>
              <w:bottom w:w="0" w:type="dxa"/>
              <w:right w:w="28" w:type="dxa"/>
            </w:tcMar>
          </w:tcPr>
          <w:p w14:paraId="71661707" w14:textId="77777777" w:rsidR="00D246E9" w:rsidRPr="00F17505" w:rsidRDefault="00D246E9">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748E6BDD" w14:textId="77777777" w:rsidR="00D246E9" w:rsidRDefault="00D246E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16CCF519" w14:textId="77777777" w:rsidR="00D246E9" w:rsidRDefault="00D246E9">
            <w:pPr>
              <w:pStyle w:val="TAL"/>
            </w:pPr>
          </w:p>
          <w:p w14:paraId="4FE384A4" w14:textId="77777777" w:rsidR="00D246E9" w:rsidRDefault="00D246E9">
            <w:pPr>
              <w:pStyle w:val="TAL"/>
            </w:pPr>
            <w:r>
              <w:t>allowedValues: DN</w:t>
            </w:r>
          </w:p>
        </w:tc>
        <w:tc>
          <w:tcPr>
            <w:tcW w:w="2006" w:type="dxa"/>
            <w:tcMar>
              <w:top w:w="0" w:type="dxa"/>
              <w:left w:w="28" w:type="dxa"/>
              <w:bottom w:w="0" w:type="dxa"/>
              <w:right w:w="28" w:type="dxa"/>
            </w:tcMar>
          </w:tcPr>
          <w:p w14:paraId="6664692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35222A3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ABAA39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6523FF9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31108B2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B6844C" w14:textId="77777777" w:rsidR="00D246E9" w:rsidRPr="003E7E8D" w:rsidRDefault="00D246E9">
            <w:pPr>
              <w:pStyle w:val="TAL"/>
            </w:pPr>
            <w:r w:rsidRPr="00F17505">
              <w:rPr>
                <w:rFonts w:cs="Arial"/>
                <w:szCs w:val="18"/>
              </w:rPr>
              <w:t>isNullable: True</w:t>
            </w:r>
          </w:p>
        </w:tc>
      </w:tr>
      <w:tr w:rsidR="00D246E9" w:rsidRPr="00F17505" w14:paraId="67B28A91" w14:textId="77777777">
        <w:trPr>
          <w:jc w:val="center"/>
        </w:trPr>
        <w:tc>
          <w:tcPr>
            <w:tcW w:w="3161" w:type="dxa"/>
            <w:tcMar>
              <w:top w:w="0" w:type="dxa"/>
              <w:left w:w="28" w:type="dxa"/>
              <w:bottom w:w="0" w:type="dxa"/>
              <w:right w:w="28" w:type="dxa"/>
            </w:tcMar>
          </w:tcPr>
          <w:p w14:paraId="49571377" w14:textId="77777777" w:rsidR="00D246E9" w:rsidRDefault="00D246E9">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2C929D44" w14:textId="77777777" w:rsidR="00D246E9" w:rsidRDefault="00D246E9">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0FA7F5CD" w14:textId="77777777" w:rsidR="00D246E9" w:rsidRDefault="00D246E9">
            <w:pPr>
              <w:pStyle w:val="TAL"/>
            </w:pPr>
          </w:p>
          <w:p w14:paraId="398D6083" w14:textId="77777777" w:rsidR="00D246E9" w:rsidRPr="00F17505" w:rsidRDefault="00D246E9">
            <w:pPr>
              <w:pStyle w:val="TAL"/>
            </w:pPr>
            <w:r>
              <w:t>allowedValues: DN</w:t>
            </w:r>
          </w:p>
        </w:tc>
        <w:tc>
          <w:tcPr>
            <w:tcW w:w="2006" w:type="dxa"/>
            <w:tcMar>
              <w:top w:w="0" w:type="dxa"/>
              <w:left w:w="28" w:type="dxa"/>
              <w:bottom w:w="0" w:type="dxa"/>
              <w:right w:w="28" w:type="dxa"/>
            </w:tcMar>
          </w:tcPr>
          <w:p w14:paraId="7FBC4D6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75F2D4D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FDB32C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17373EC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3D702D5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881C4E" w14:textId="77777777" w:rsidR="00D246E9" w:rsidRPr="003E7E8D" w:rsidRDefault="00D246E9">
            <w:pPr>
              <w:pStyle w:val="TAL"/>
            </w:pPr>
            <w:r w:rsidRPr="00F17505">
              <w:rPr>
                <w:rFonts w:cs="Arial"/>
                <w:szCs w:val="18"/>
              </w:rPr>
              <w:t>isNullable: True</w:t>
            </w:r>
          </w:p>
        </w:tc>
      </w:tr>
      <w:tr w:rsidR="00D246E9" w:rsidRPr="00F17505" w14:paraId="618823F5" w14:textId="77777777">
        <w:trPr>
          <w:jc w:val="center"/>
        </w:trPr>
        <w:tc>
          <w:tcPr>
            <w:tcW w:w="3161" w:type="dxa"/>
            <w:tcMar>
              <w:top w:w="0" w:type="dxa"/>
              <w:left w:w="28" w:type="dxa"/>
              <w:bottom w:w="0" w:type="dxa"/>
              <w:right w:w="28" w:type="dxa"/>
            </w:tcMar>
          </w:tcPr>
          <w:p w14:paraId="477AB949" w14:textId="77777777" w:rsidR="00D246E9" w:rsidRDefault="00D246E9">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4A2312D7" w14:textId="77777777" w:rsidR="00D246E9" w:rsidRPr="00F17505" w:rsidRDefault="00D246E9">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3E969C7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32FD83A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2B18D1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307F88B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27ADE0DA"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97E063" w14:textId="77777777" w:rsidR="00D246E9" w:rsidRPr="003E7E8D" w:rsidRDefault="00D246E9">
            <w:pPr>
              <w:pStyle w:val="TAL"/>
            </w:pPr>
            <w:r w:rsidRPr="00F17505">
              <w:rPr>
                <w:rFonts w:cs="Arial"/>
                <w:szCs w:val="18"/>
              </w:rPr>
              <w:t xml:space="preserve">isNullable: </w:t>
            </w:r>
            <w:r>
              <w:rPr>
                <w:rFonts w:cs="Arial"/>
                <w:szCs w:val="18"/>
              </w:rPr>
              <w:t>False</w:t>
            </w:r>
          </w:p>
        </w:tc>
      </w:tr>
      <w:tr w:rsidR="00D246E9" w:rsidRPr="00F17505" w14:paraId="2B431805" w14:textId="77777777">
        <w:trPr>
          <w:jc w:val="center"/>
        </w:trPr>
        <w:tc>
          <w:tcPr>
            <w:tcW w:w="3161" w:type="dxa"/>
            <w:tcMar>
              <w:top w:w="0" w:type="dxa"/>
              <w:left w:w="28" w:type="dxa"/>
              <w:bottom w:w="0" w:type="dxa"/>
              <w:right w:w="28" w:type="dxa"/>
            </w:tcMar>
          </w:tcPr>
          <w:p w14:paraId="3ED860B8" w14:textId="77777777" w:rsidR="00D246E9" w:rsidRDefault="00D246E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0E035035" w14:textId="77777777" w:rsidR="00D246E9" w:rsidRDefault="00D246E9">
            <w:pPr>
              <w:pStyle w:val="TAL"/>
            </w:pPr>
            <w:r>
              <w:rPr>
                <w:lang w:eastAsia="zh-CN"/>
              </w:rPr>
              <w:t>It indicates the unique ID of the ML repository.</w:t>
            </w:r>
          </w:p>
        </w:tc>
        <w:tc>
          <w:tcPr>
            <w:tcW w:w="2006" w:type="dxa"/>
            <w:tcMar>
              <w:top w:w="0" w:type="dxa"/>
              <w:left w:w="28" w:type="dxa"/>
              <w:bottom w:w="0" w:type="dxa"/>
              <w:right w:w="28" w:type="dxa"/>
            </w:tcMar>
          </w:tcPr>
          <w:p w14:paraId="3028C12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2687662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33662C8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1C7DCE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B72BF9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2DFCAC" w14:textId="77777777" w:rsidR="00D246E9" w:rsidRPr="003E7E8D" w:rsidRDefault="00D246E9">
            <w:pPr>
              <w:pStyle w:val="TAL"/>
            </w:pPr>
            <w:r w:rsidRPr="00F17505">
              <w:rPr>
                <w:rFonts w:cs="Arial"/>
                <w:szCs w:val="18"/>
              </w:rPr>
              <w:t xml:space="preserve">isNullable: </w:t>
            </w:r>
            <w:r>
              <w:rPr>
                <w:rFonts w:cs="Arial"/>
                <w:szCs w:val="18"/>
              </w:rPr>
              <w:t>False</w:t>
            </w:r>
          </w:p>
        </w:tc>
      </w:tr>
      <w:tr w:rsidR="00D246E9" w:rsidRPr="003E7E8D" w14:paraId="6744A245" w14:textId="77777777">
        <w:trPr>
          <w:jc w:val="center"/>
        </w:trPr>
        <w:tc>
          <w:tcPr>
            <w:tcW w:w="3161" w:type="dxa"/>
            <w:tcMar>
              <w:top w:w="0" w:type="dxa"/>
              <w:left w:w="28" w:type="dxa"/>
              <w:bottom w:w="0" w:type="dxa"/>
              <w:right w:w="28" w:type="dxa"/>
            </w:tcMar>
          </w:tcPr>
          <w:p w14:paraId="47FD40DF" w14:textId="77777777" w:rsidR="00D246E9" w:rsidRDefault="00D246E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59AE88AC" w14:textId="77777777" w:rsidR="00D246E9" w:rsidRPr="00F17505" w:rsidRDefault="00D246E9">
            <w:pPr>
              <w:pStyle w:val="TAL"/>
            </w:pPr>
            <w:r w:rsidRPr="00F17505">
              <w:t xml:space="preserve">It indicates the performance score of the ML entity when performing on the </w:t>
            </w:r>
            <w:r>
              <w:t>validation</w:t>
            </w:r>
            <w:r w:rsidRPr="00F17505">
              <w:t xml:space="preserve"> data.</w:t>
            </w:r>
          </w:p>
          <w:p w14:paraId="17BE0A46" w14:textId="77777777" w:rsidR="00D246E9" w:rsidRPr="00F17505" w:rsidRDefault="00D246E9">
            <w:pPr>
              <w:pStyle w:val="TAL"/>
            </w:pPr>
          </w:p>
          <w:p w14:paraId="709CE676" w14:textId="77777777" w:rsidR="00D246E9" w:rsidRPr="003E7E8D" w:rsidRDefault="00D246E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E421E33" w14:textId="77777777" w:rsidR="00D246E9" w:rsidRPr="003E7E8D" w:rsidRDefault="00D246E9">
            <w:pPr>
              <w:tabs>
                <w:tab w:val="center" w:pos="1333"/>
              </w:tabs>
              <w:spacing w:after="0"/>
              <w:rPr>
                <w:rFonts w:ascii="Arial" w:hAnsi="Arial"/>
                <w:sz w:val="18"/>
              </w:rPr>
            </w:pPr>
            <w:r w:rsidRPr="003E7E8D">
              <w:rPr>
                <w:rFonts w:ascii="Arial" w:hAnsi="Arial"/>
                <w:sz w:val="18"/>
              </w:rPr>
              <w:t>type: ModelPerformance</w:t>
            </w:r>
          </w:p>
          <w:p w14:paraId="598D6291"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200B3EED"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6A79D34D"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5EAC1C91"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0BD0E096" w14:textId="77777777" w:rsidR="00D246E9" w:rsidRPr="003E7E8D" w:rsidRDefault="00D246E9">
            <w:pPr>
              <w:tabs>
                <w:tab w:val="center" w:pos="1333"/>
              </w:tabs>
              <w:spacing w:after="0"/>
              <w:rPr>
                <w:rFonts w:ascii="Arial" w:hAnsi="Arial"/>
                <w:sz w:val="18"/>
              </w:rPr>
            </w:pPr>
            <w:r w:rsidRPr="003E7E8D">
              <w:rPr>
                <w:rFonts w:ascii="Arial" w:hAnsi="Arial"/>
                <w:sz w:val="18"/>
              </w:rPr>
              <w:t>isNullable: False</w:t>
            </w:r>
          </w:p>
        </w:tc>
      </w:tr>
      <w:tr w:rsidR="00D246E9" w:rsidRPr="003E7E8D" w14:paraId="0F0A152D" w14:textId="77777777">
        <w:trPr>
          <w:jc w:val="center"/>
        </w:trPr>
        <w:tc>
          <w:tcPr>
            <w:tcW w:w="3161" w:type="dxa"/>
            <w:tcMar>
              <w:top w:w="0" w:type="dxa"/>
              <w:left w:w="28" w:type="dxa"/>
              <w:bottom w:w="0" w:type="dxa"/>
              <w:right w:w="28" w:type="dxa"/>
            </w:tcMar>
          </w:tcPr>
          <w:p w14:paraId="4F1231B8" w14:textId="77777777" w:rsidR="00D246E9" w:rsidRDefault="00D246E9">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14:paraId="080A34F7" w14:textId="77777777" w:rsidR="00D246E9" w:rsidRDefault="00D246E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A9EA866" w14:textId="77777777" w:rsidR="00D246E9" w:rsidRPr="00F17505" w:rsidRDefault="00D246E9">
            <w:pPr>
              <w:pStyle w:val="TAL"/>
            </w:pPr>
            <w:r>
              <w:t xml:space="preserve"> </w:t>
            </w:r>
          </w:p>
          <w:p w14:paraId="03AEFB2B" w14:textId="77777777" w:rsidR="00D246E9" w:rsidRPr="003E7E8D" w:rsidRDefault="00D246E9">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6AE6573E" w14:textId="77777777" w:rsidR="00D246E9" w:rsidRPr="003E7E8D" w:rsidRDefault="00D246E9">
            <w:pPr>
              <w:tabs>
                <w:tab w:val="center" w:pos="1333"/>
              </w:tabs>
              <w:spacing w:after="0"/>
              <w:rPr>
                <w:rFonts w:ascii="Arial" w:hAnsi="Arial"/>
                <w:sz w:val="18"/>
              </w:rPr>
            </w:pPr>
            <w:r w:rsidRPr="003E7E8D">
              <w:rPr>
                <w:rFonts w:ascii="Arial" w:hAnsi="Arial"/>
                <w:sz w:val="18"/>
              </w:rPr>
              <w:t>type: Integer</w:t>
            </w:r>
          </w:p>
          <w:p w14:paraId="21ADCF53"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23F768EA"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6580909A"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10385B9C"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5D1F2638" w14:textId="77777777" w:rsidR="00D246E9" w:rsidRPr="003E7E8D" w:rsidRDefault="00D246E9">
            <w:pPr>
              <w:tabs>
                <w:tab w:val="center" w:pos="1333"/>
              </w:tabs>
              <w:spacing w:after="0"/>
              <w:rPr>
                <w:rFonts w:ascii="Arial" w:hAnsi="Arial"/>
                <w:sz w:val="18"/>
              </w:rPr>
            </w:pPr>
            <w:r w:rsidRPr="003E7E8D">
              <w:rPr>
                <w:rFonts w:ascii="Arial" w:hAnsi="Arial"/>
                <w:sz w:val="18"/>
              </w:rPr>
              <w:t>isNullable: False</w:t>
            </w:r>
          </w:p>
        </w:tc>
      </w:tr>
      <w:tr w:rsidR="00D246E9" w:rsidRPr="003E7E8D" w14:paraId="72E3AB41" w14:textId="77777777">
        <w:trPr>
          <w:jc w:val="center"/>
        </w:trPr>
        <w:tc>
          <w:tcPr>
            <w:tcW w:w="3161" w:type="dxa"/>
            <w:tcMar>
              <w:top w:w="0" w:type="dxa"/>
              <w:left w:w="28" w:type="dxa"/>
              <w:bottom w:w="0" w:type="dxa"/>
              <w:right w:w="28" w:type="dxa"/>
            </w:tcMar>
          </w:tcPr>
          <w:p w14:paraId="10DB293B" w14:textId="77777777" w:rsidR="00D246E9" w:rsidRDefault="00D246E9">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42C973A8" w14:textId="77777777" w:rsidR="00D246E9" w:rsidRPr="003E7E8D" w:rsidRDefault="00D246E9">
            <w:pPr>
              <w:pStyle w:val="TAL"/>
            </w:pPr>
            <w:r w:rsidRPr="00F17505">
              <w:t>It identifies</w:t>
            </w:r>
            <w:r>
              <w:t xml:space="preserve"> a list of</w:t>
            </w:r>
            <w:r w:rsidRPr="00F17505">
              <w:t xml:space="preserve"> ML </w:t>
            </w:r>
            <w:r>
              <w:t>entities</w:t>
            </w:r>
            <w:r w:rsidRPr="003E7E8D">
              <w:t>.</w:t>
            </w:r>
          </w:p>
          <w:p w14:paraId="4566C8DA" w14:textId="77777777" w:rsidR="00D246E9" w:rsidRPr="003E7E8D" w:rsidRDefault="00D246E9">
            <w:pPr>
              <w:pStyle w:val="TAL"/>
            </w:pPr>
          </w:p>
          <w:p w14:paraId="13341E5A" w14:textId="77777777" w:rsidR="00D246E9" w:rsidRPr="003E7E8D" w:rsidRDefault="00D246E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517D1D4A" w14:textId="77777777" w:rsidR="00D246E9" w:rsidRPr="003E7E8D" w:rsidRDefault="00D246E9">
            <w:pPr>
              <w:tabs>
                <w:tab w:val="center" w:pos="1333"/>
              </w:tabs>
              <w:spacing w:after="0"/>
              <w:rPr>
                <w:rFonts w:ascii="Arial" w:hAnsi="Arial"/>
                <w:sz w:val="18"/>
              </w:rPr>
            </w:pPr>
            <w:r w:rsidRPr="003E7E8D">
              <w:rPr>
                <w:rFonts w:ascii="Arial" w:hAnsi="Arial"/>
                <w:sz w:val="18"/>
              </w:rPr>
              <w:t>type: String</w:t>
            </w:r>
          </w:p>
          <w:p w14:paraId="47D97B5F"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7D5EBD08"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3686CDB9" w14:textId="77777777" w:rsidR="00D246E9" w:rsidRPr="003E7E8D" w:rsidRDefault="00D246E9">
            <w:pPr>
              <w:tabs>
                <w:tab w:val="center" w:pos="1333"/>
              </w:tabs>
              <w:spacing w:after="0"/>
              <w:rPr>
                <w:rFonts w:ascii="Arial" w:hAnsi="Arial"/>
                <w:sz w:val="18"/>
              </w:rPr>
            </w:pPr>
            <w:r w:rsidRPr="003E7E8D">
              <w:rPr>
                <w:rFonts w:ascii="Arial" w:hAnsi="Arial"/>
                <w:sz w:val="18"/>
              </w:rPr>
              <w:t>isUnique: True</w:t>
            </w:r>
          </w:p>
          <w:p w14:paraId="6C8F08BF"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464F7FB9" w14:textId="77777777" w:rsidR="00D246E9" w:rsidRPr="003E7E8D" w:rsidRDefault="00D246E9">
            <w:pPr>
              <w:tabs>
                <w:tab w:val="center" w:pos="1333"/>
              </w:tabs>
              <w:spacing w:after="0"/>
              <w:rPr>
                <w:rFonts w:ascii="Arial" w:hAnsi="Arial"/>
                <w:sz w:val="18"/>
              </w:rPr>
            </w:pPr>
            <w:r w:rsidRPr="003E7E8D">
              <w:rPr>
                <w:rFonts w:ascii="Arial" w:hAnsi="Arial"/>
                <w:sz w:val="18"/>
              </w:rPr>
              <w:t>isNullable: False</w:t>
            </w:r>
          </w:p>
        </w:tc>
      </w:tr>
      <w:tr w:rsidR="00D246E9" w:rsidRPr="003E7E8D" w14:paraId="70CE1478" w14:textId="77777777">
        <w:trPr>
          <w:jc w:val="center"/>
        </w:trPr>
        <w:tc>
          <w:tcPr>
            <w:tcW w:w="3161" w:type="dxa"/>
            <w:tcMar>
              <w:top w:w="0" w:type="dxa"/>
              <w:left w:w="28" w:type="dxa"/>
              <w:bottom w:w="0" w:type="dxa"/>
              <w:right w:w="28" w:type="dxa"/>
            </w:tcMar>
          </w:tcPr>
          <w:p w14:paraId="232DCEA8" w14:textId="77777777" w:rsidR="00D246E9" w:rsidRDefault="00D246E9">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2F5DC831" w14:textId="77777777" w:rsidR="00D246E9" w:rsidRPr="00F17505" w:rsidRDefault="00D246E9">
            <w:pPr>
              <w:pStyle w:val="TAL"/>
            </w:pPr>
            <w:r w:rsidRPr="00F17505">
              <w:t xml:space="preserve">It describes the status of a particular ML </w:t>
            </w:r>
            <w:r>
              <w:t>testing</w:t>
            </w:r>
            <w:r w:rsidRPr="00F17505">
              <w:t xml:space="preserve"> request.</w:t>
            </w:r>
          </w:p>
          <w:p w14:paraId="3BD5CC61" w14:textId="77777777" w:rsidR="00D246E9" w:rsidRPr="003E7E8D" w:rsidRDefault="00D246E9">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140E7125"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09174BFF"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5DCB27EA"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55C71146"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50EE9F64"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6D65ADEB" w14:textId="77777777" w:rsidR="00D246E9" w:rsidRPr="003E7E8D" w:rsidRDefault="00D246E9">
            <w:pPr>
              <w:tabs>
                <w:tab w:val="center" w:pos="1333"/>
              </w:tabs>
              <w:spacing w:after="0"/>
              <w:rPr>
                <w:rFonts w:ascii="Arial" w:hAnsi="Arial"/>
                <w:sz w:val="18"/>
              </w:rPr>
            </w:pPr>
            <w:r w:rsidRPr="003E7E8D">
              <w:rPr>
                <w:rFonts w:ascii="Arial" w:hAnsi="Arial"/>
                <w:sz w:val="18"/>
              </w:rPr>
              <w:t>isNullable: False</w:t>
            </w:r>
          </w:p>
        </w:tc>
      </w:tr>
      <w:tr w:rsidR="00D246E9" w:rsidRPr="00F17505" w14:paraId="7E5C72F1" w14:textId="77777777">
        <w:trPr>
          <w:jc w:val="center"/>
        </w:trPr>
        <w:tc>
          <w:tcPr>
            <w:tcW w:w="3161" w:type="dxa"/>
            <w:tcMar>
              <w:top w:w="0" w:type="dxa"/>
              <w:left w:w="28" w:type="dxa"/>
              <w:bottom w:w="0" w:type="dxa"/>
              <w:right w:w="28" w:type="dxa"/>
            </w:tcMar>
          </w:tcPr>
          <w:p w14:paraId="2CF4226D" w14:textId="77777777" w:rsidR="00D246E9" w:rsidRDefault="00D246E9">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2CD9798E" w14:textId="77777777" w:rsidR="00D246E9" w:rsidRDefault="00D246E9">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2E18FAC7" w14:textId="77777777" w:rsidR="00D246E9" w:rsidRDefault="00D246E9">
            <w:pPr>
              <w:pStyle w:val="TAL"/>
            </w:pPr>
          </w:p>
          <w:p w14:paraId="0F5974FE" w14:textId="77777777" w:rsidR="00D246E9" w:rsidRDefault="00D246E9">
            <w:pPr>
              <w:pStyle w:val="TAL"/>
            </w:pPr>
            <w:r>
              <w:t>allowedValues: DN</w:t>
            </w:r>
          </w:p>
        </w:tc>
        <w:tc>
          <w:tcPr>
            <w:tcW w:w="2006" w:type="dxa"/>
            <w:tcMar>
              <w:top w:w="0" w:type="dxa"/>
              <w:left w:w="28" w:type="dxa"/>
              <w:bottom w:w="0" w:type="dxa"/>
              <w:right w:w="28" w:type="dxa"/>
            </w:tcMar>
          </w:tcPr>
          <w:p w14:paraId="75E9FFCC" w14:textId="77777777" w:rsidR="00D246E9" w:rsidRPr="003E7E8D" w:rsidRDefault="00D246E9">
            <w:pPr>
              <w:pStyle w:val="TAL"/>
            </w:pPr>
            <w:r w:rsidRPr="003E7E8D">
              <w:t>Type: DN (see TS 32.156 [13])</w:t>
            </w:r>
          </w:p>
          <w:p w14:paraId="2D0738E9" w14:textId="77777777" w:rsidR="00D246E9" w:rsidRPr="003E7E8D" w:rsidRDefault="00D246E9">
            <w:pPr>
              <w:pStyle w:val="TAL"/>
            </w:pPr>
            <w:r w:rsidRPr="003E7E8D">
              <w:t xml:space="preserve">multiplicity: </w:t>
            </w:r>
            <w:r>
              <w:t>0..</w:t>
            </w:r>
            <w:r w:rsidRPr="003E7E8D">
              <w:t>1</w:t>
            </w:r>
          </w:p>
          <w:p w14:paraId="091F099B" w14:textId="77777777" w:rsidR="00D246E9" w:rsidRPr="003E7E8D" w:rsidRDefault="00D246E9">
            <w:pPr>
              <w:pStyle w:val="TAL"/>
            </w:pPr>
            <w:r w:rsidRPr="003E7E8D">
              <w:t>isOrdered: False</w:t>
            </w:r>
          </w:p>
          <w:p w14:paraId="06C03350" w14:textId="77777777" w:rsidR="00D246E9" w:rsidRPr="003E7E8D" w:rsidRDefault="00D246E9">
            <w:pPr>
              <w:pStyle w:val="TAL"/>
            </w:pPr>
            <w:r w:rsidRPr="003E7E8D">
              <w:t>isUnique: True</w:t>
            </w:r>
          </w:p>
          <w:p w14:paraId="167D39CA" w14:textId="77777777" w:rsidR="00D246E9" w:rsidRPr="003E7E8D" w:rsidRDefault="00D246E9">
            <w:pPr>
              <w:pStyle w:val="TAL"/>
            </w:pPr>
            <w:r w:rsidRPr="003E7E8D">
              <w:t xml:space="preserve">defaultValue: None </w:t>
            </w:r>
          </w:p>
          <w:p w14:paraId="5D1EB6EC" w14:textId="77777777" w:rsidR="00D246E9" w:rsidRPr="003E7E8D" w:rsidRDefault="00D246E9">
            <w:pPr>
              <w:pStyle w:val="TAL"/>
            </w:pPr>
            <w:r w:rsidRPr="003E7E8D">
              <w:t>isNullable: True</w:t>
            </w:r>
          </w:p>
        </w:tc>
      </w:tr>
      <w:tr w:rsidR="00D246E9" w:rsidRPr="003E7E8D" w14:paraId="650807EA" w14:textId="77777777">
        <w:trPr>
          <w:jc w:val="center"/>
        </w:trPr>
        <w:tc>
          <w:tcPr>
            <w:tcW w:w="3161" w:type="dxa"/>
            <w:tcMar>
              <w:top w:w="0" w:type="dxa"/>
              <w:left w:w="28" w:type="dxa"/>
              <w:bottom w:w="0" w:type="dxa"/>
              <w:right w:w="28" w:type="dxa"/>
            </w:tcMar>
          </w:tcPr>
          <w:p w14:paraId="3BB28761" w14:textId="77777777" w:rsidR="00D246E9" w:rsidRDefault="00D246E9">
            <w:pPr>
              <w:spacing w:after="0"/>
              <w:rPr>
                <w:rFonts w:ascii="Courier New" w:hAnsi="Courier New" w:cs="Courier New"/>
              </w:rPr>
            </w:pPr>
            <w:r w:rsidRPr="00F17505">
              <w:rPr>
                <w:rFonts w:ascii="Courier New" w:hAnsi="Courier New" w:cs="Courier New"/>
              </w:rPr>
              <w:lastRenderedPageBreak/>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4B006995" w14:textId="77777777" w:rsidR="00D246E9" w:rsidRPr="00F17505" w:rsidRDefault="00D246E9">
            <w:pPr>
              <w:pStyle w:val="TAL"/>
            </w:pPr>
            <w:r w:rsidRPr="00F17505">
              <w:t xml:space="preserve">It indicates the performance score of the ML entity when performing on the </w:t>
            </w:r>
            <w:r>
              <w:t>testing</w:t>
            </w:r>
            <w:r w:rsidRPr="00F17505">
              <w:t xml:space="preserve"> data.</w:t>
            </w:r>
          </w:p>
          <w:p w14:paraId="69DF4EB2" w14:textId="77777777" w:rsidR="00D246E9" w:rsidRPr="00F17505" w:rsidRDefault="00D246E9">
            <w:pPr>
              <w:pStyle w:val="TAL"/>
            </w:pPr>
          </w:p>
          <w:p w14:paraId="36DAED23" w14:textId="77777777" w:rsidR="00D246E9" w:rsidRPr="003E7E8D" w:rsidRDefault="00D246E9">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7C835D4" w14:textId="77777777" w:rsidR="00D246E9" w:rsidRPr="003E7E8D" w:rsidRDefault="00D246E9">
            <w:pPr>
              <w:tabs>
                <w:tab w:val="center" w:pos="1333"/>
              </w:tabs>
              <w:spacing w:after="0"/>
              <w:rPr>
                <w:rFonts w:ascii="Arial" w:hAnsi="Arial"/>
                <w:sz w:val="18"/>
              </w:rPr>
            </w:pPr>
            <w:r w:rsidRPr="003E7E8D">
              <w:rPr>
                <w:rFonts w:ascii="Arial" w:hAnsi="Arial"/>
                <w:sz w:val="18"/>
              </w:rPr>
              <w:t>type: ModelPerformance</w:t>
            </w:r>
          </w:p>
          <w:p w14:paraId="26C5BEE3" w14:textId="77777777" w:rsidR="00D246E9" w:rsidRPr="003E7E8D" w:rsidRDefault="00D246E9">
            <w:pPr>
              <w:tabs>
                <w:tab w:val="center" w:pos="1333"/>
              </w:tabs>
              <w:spacing w:after="0"/>
              <w:rPr>
                <w:rFonts w:ascii="Arial" w:hAnsi="Arial"/>
                <w:sz w:val="18"/>
              </w:rPr>
            </w:pPr>
            <w:r w:rsidRPr="003E7E8D">
              <w:rPr>
                <w:rFonts w:ascii="Arial" w:hAnsi="Arial"/>
                <w:sz w:val="18"/>
              </w:rPr>
              <w:t>multiplicity: *</w:t>
            </w:r>
          </w:p>
          <w:p w14:paraId="0B38DF23"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1FD4FEEF"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4944D9A9"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715F0321" w14:textId="77777777" w:rsidR="00D246E9" w:rsidRPr="003E7E8D" w:rsidRDefault="00D246E9">
            <w:pPr>
              <w:tabs>
                <w:tab w:val="center" w:pos="1333"/>
              </w:tabs>
              <w:spacing w:after="0"/>
              <w:rPr>
                <w:rFonts w:ascii="Arial" w:hAnsi="Arial"/>
                <w:sz w:val="18"/>
              </w:rPr>
            </w:pPr>
            <w:r w:rsidRPr="003E7E8D">
              <w:rPr>
                <w:rFonts w:ascii="Arial" w:hAnsi="Arial"/>
                <w:sz w:val="18"/>
              </w:rPr>
              <w:t>isNullable: False</w:t>
            </w:r>
          </w:p>
        </w:tc>
      </w:tr>
      <w:tr w:rsidR="00D246E9" w:rsidRPr="003E7E8D" w14:paraId="7777A061" w14:textId="77777777">
        <w:trPr>
          <w:jc w:val="center"/>
        </w:trPr>
        <w:tc>
          <w:tcPr>
            <w:tcW w:w="3161" w:type="dxa"/>
            <w:tcMar>
              <w:top w:w="0" w:type="dxa"/>
              <w:left w:w="28" w:type="dxa"/>
              <w:bottom w:w="0" w:type="dxa"/>
              <w:right w:w="28" w:type="dxa"/>
            </w:tcMar>
          </w:tcPr>
          <w:p w14:paraId="002490D3" w14:textId="77777777" w:rsidR="00D246E9" w:rsidRDefault="00D246E9">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15D4A8F3" w14:textId="77777777" w:rsidR="00D246E9" w:rsidRDefault="00D246E9">
            <w:pPr>
              <w:pStyle w:val="TAL"/>
            </w:pPr>
            <w:r w:rsidRPr="00F17505">
              <w:t xml:space="preserve">It provides the address where </w:t>
            </w:r>
            <w:r>
              <w:t>the testing result (including the inference result for each testing data example) is provided.</w:t>
            </w:r>
          </w:p>
          <w:p w14:paraId="1A6231E5" w14:textId="77777777" w:rsidR="00D246E9" w:rsidRPr="003E7E8D" w:rsidRDefault="00D246E9">
            <w:pPr>
              <w:pStyle w:val="TAL"/>
            </w:pPr>
            <w:r w:rsidRPr="00F17505">
              <w:t xml:space="preserve">The detailed </w:t>
            </w:r>
            <w:r>
              <w:t>testing</w:t>
            </w:r>
            <w:r w:rsidRPr="00F17505">
              <w:t xml:space="preserve"> </w:t>
            </w:r>
            <w:r>
              <w:t>result</w:t>
            </w:r>
            <w:r w:rsidRPr="00F17505">
              <w:t xml:space="preserve"> format is vendor specific.</w:t>
            </w:r>
          </w:p>
          <w:p w14:paraId="4420E834" w14:textId="77777777" w:rsidR="00D246E9" w:rsidRPr="003E7E8D" w:rsidRDefault="00D246E9">
            <w:pPr>
              <w:pStyle w:val="TAL"/>
            </w:pPr>
          </w:p>
          <w:p w14:paraId="3D78DFE6" w14:textId="77777777" w:rsidR="00D246E9" w:rsidRPr="003E7E8D" w:rsidRDefault="00D246E9">
            <w:pPr>
              <w:pStyle w:val="TAL"/>
            </w:pPr>
            <w:r w:rsidRPr="003E7E8D">
              <w:t>allowedValues: N/A.</w:t>
            </w:r>
          </w:p>
          <w:p w14:paraId="613251C5" w14:textId="77777777" w:rsidR="00D246E9" w:rsidRPr="003E7E8D" w:rsidRDefault="00D246E9">
            <w:pPr>
              <w:spacing w:after="0"/>
              <w:rPr>
                <w:rFonts w:ascii="Arial" w:hAnsi="Arial"/>
                <w:sz w:val="18"/>
              </w:rPr>
            </w:pPr>
          </w:p>
        </w:tc>
        <w:tc>
          <w:tcPr>
            <w:tcW w:w="2006" w:type="dxa"/>
            <w:tcMar>
              <w:top w:w="0" w:type="dxa"/>
              <w:left w:w="28" w:type="dxa"/>
              <w:bottom w:w="0" w:type="dxa"/>
              <w:right w:w="28" w:type="dxa"/>
            </w:tcMar>
          </w:tcPr>
          <w:p w14:paraId="6277DCE3" w14:textId="77777777" w:rsidR="00D246E9" w:rsidRPr="003E7E8D" w:rsidRDefault="00D246E9">
            <w:pPr>
              <w:tabs>
                <w:tab w:val="center" w:pos="1333"/>
              </w:tabs>
              <w:spacing w:after="0"/>
              <w:rPr>
                <w:rFonts w:ascii="Arial" w:hAnsi="Arial"/>
                <w:sz w:val="18"/>
              </w:rPr>
            </w:pPr>
            <w:r w:rsidRPr="003E7E8D">
              <w:rPr>
                <w:rFonts w:ascii="Arial" w:hAnsi="Arial"/>
                <w:sz w:val="18"/>
              </w:rPr>
              <w:t>type: String</w:t>
            </w:r>
          </w:p>
          <w:p w14:paraId="2B61E701"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65E7D279" w14:textId="77777777" w:rsidR="00D246E9" w:rsidRPr="003E7E8D" w:rsidRDefault="00D246E9">
            <w:pPr>
              <w:tabs>
                <w:tab w:val="center" w:pos="1333"/>
              </w:tabs>
              <w:spacing w:after="0"/>
              <w:rPr>
                <w:rFonts w:ascii="Arial" w:hAnsi="Arial"/>
                <w:sz w:val="18"/>
              </w:rPr>
            </w:pPr>
            <w:r w:rsidRPr="003E7E8D">
              <w:rPr>
                <w:rFonts w:ascii="Arial" w:hAnsi="Arial"/>
                <w:sz w:val="18"/>
              </w:rPr>
              <w:t>isOrdered: False</w:t>
            </w:r>
          </w:p>
          <w:p w14:paraId="0982663E" w14:textId="77777777" w:rsidR="00D246E9" w:rsidRPr="003E7E8D" w:rsidRDefault="00D246E9">
            <w:pPr>
              <w:tabs>
                <w:tab w:val="center" w:pos="1333"/>
              </w:tabs>
              <w:spacing w:after="0"/>
              <w:rPr>
                <w:rFonts w:ascii="Arial" w:hAnsi="Arial"/>
                <w:sz w:val="18"/>
              </w:rPr>
            </w:pPr>
            <w:r w:rsidRPr="003E7E8D">
              <w:rPr>
                <w:rFonts w:ascii="Arial" w:hAnsi="Arial"/>
                <w:sz w:val="18"/>
              </w:rPr>
              <w:t>isUnique: True</w:t>
            </w:r>
          </w:p>
          <w:p w14:paraId="6A991CC8"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0EF210B5" w14:textId="77777777" w:rsidR="00D246E9" w:rsidRPr="003E7E8D" w:rsidRDefault="00D246E9">
            <w:pPr>
              <w:tabs>
                <w:tab w:val="center" w:pos="1333"/>
              </w:tabs>
              <w:spacing w:after="0"/>
              <w:rPr>
                <w:rFonts w:ascii="Arial" w:hAnsi="Arial"/>
                <w:sz w:val="18"/>
              </w:rPr>
            </w:pPr>
            <w:r w:rsidRPr="003E7E8D">
              <w:rPr>
                <w:rFonts w:ascii="Arial" w:hAnsi="Arial"/>
                <w:sz w:val="18"/>
              </w:rPr>
              <w:t>isNullable: True</w:t>
            </w:r>
          </w:p>
        </w:tc>
      </w:tr>
      <w:tr w:rsidR="00D246E9" w:rsidRPr="00F17505" w14:paraId="4F4B960C" w14:textId="77777777">
        <w:trPr>
          <w:jc w:val="center"/>
        </w:trPr>
        <w:tc>
          <w:tcPr>
            <w:tcW w:w="3161" w:type="dxa"/>
            <w:tcMar>
              <w:top w:w="0" w:type="dxa"/>
              <w:left w:w="28" w:type="dxa"/>
              <w:bottom w:w="0" w:type="dxa"/>
              <w:right w:w="28" w:type="dxa"/>
            </w:tcMar>
          </w:tcPr>
          <w:p w14:paraId="4350A505" w14:textId="77777777" w:rsidR="00D246E9" w:rsidRDefault="00D246E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07D78D5B" w14:textId="77777777" w:rsidR="00D246E9" w:rsidRDefault="00D246E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3569C0B" w14:textId="77777777" w:rsidR="00D246E9" w:rsidRDefault="00D246E9">
            <w:pPr>
              <w:pStyle w:val="TAL"/>
            </w:pPr>
          </w:p>
          <w:p w14:paraId="5CAD56D8" w14:textId="77777777" w:rsidR="00D246E9" w:rsidRDefault="00D246E9">
            <w:pPr>
              <w:pStyle w:val="TAL"/>
            </w:pPr>
            <w:r>
              <w:t>allowedValues: DN</w:t>
            </w:r>
          </w:p>
        </w:tc>
        <w:tc>
          <w:tcPr>
            <w:tcW w:w="2006" w:type="dxa"/>
            <w:tcMar>
              <w:top w:w="0" w:type="dxa"/>
              <w:left w:w="28" w:type="dxa"/>
              <w:bottom w:w="0" w:type="dxa"/>
              <w:right w:w="28" w:type="dxa"/>
            </w:tcMar>
          </w:tcPr>
          <w:p w14:paraId="00E97843" w14:textId="77777777" w:rsidR="00D246E9" w:rsidRPr="003E7E8D" w:rsidRDefault="00D246E9">
            <w:pPr>
              <w:pStyle w:val="TAL"/>
            </w:pPr>
            <w:r w:rsidRPr="003E7E8D">
              <w:t>Type: DN (see TS 32.156 [13])</w:t>
            </w:r>
          </w:p>
          <w:p w14:paraId="17B74303" w14:textId="77777777" w:rsidR="00D246E9" w:rsidRPr="003E7E8D" w:rsidRDefault="00D246E9">
            <w:pPr>
              <w:pStyle w:val="TAL"/>
            </w:pPr>
            <w:r w:rsidRPr="003E7E8D">
              <w:t>multiplicity: 1</w:t>
            </w:r>
          </w:p>
          <w:p w14:paraId="6C92850F" w14:textId="77777777" w:rsidR="00D246E9" w:rsidRPr="003E7E8D" w:rsidRDefault="00D246E9">
            <w:pPr>
              <w:pStyle w:val="TAL"/>
            </w:pPr>
            <w:r w:rsidRPr="003E7E8D">
              <w:t>isOrdered: False</w:t>
            </w:r>
          </w:p>
          <w:p w14:paraId="4C0773EB" w14:textId="77777777" w:rsidR="00D246E9" w:rsidRPr="003E7E8D" w:rsidRDefault="00D246E9">
            <w:pPr>
              <w:pStyle w:val="TAL"/>
            </w:pPr>
            <w:r w:rsidRPr="003E7E8D">
              <w:t>isUnique: True</w:t>
            </w:r>
          </w:p>
          <w:p w14:paraId="54F6C9F9" w14:textId="77777777" w:rsidR="00D246E9" w:rsidRPr="003E7E8D" w:rsidRDefault="00D246E9">
            <w:pPr>
              <w:pStyle w:val="TAL"/>
            </w:pPr>
            <w:r w:rsidRPr="003E7E8D">
              <w:t xml:space="preserve">defaultValue: None </w:t>
            </w:r>
          </w:p>
          <w:p w14:paraId="1AAF39DD" w14:textId="77777777" w:rsidR="00D246E9" w:rsidRPr="003E7E8D" w:rsidRDefault="00D246E9">
            <w:pPr>
              <w:pStyle w:val="TAL"/>
            </w:pPr>
            <w:r w:rsidRPr="003E7E8D">
              <w:t>isNullable: True</w:t>
            </w:r>
          </w:p>
        </w:tc>
      </w:tr>
      <w:tr w:rsidR="00D246E9" w:rsidRPr="00F17505" w14:paraId="3E1F6342" w14:textId="77777777">
        <w:trPr>
          <w:jc w:val="center"/>
        </w:trPr>
        <w:tc>
          <w:tcPr>
            <w:tcW w:w="3161" w:type="dxa"/>
            <w:tcMar>
              <w:top w:w="0" w:type="dxa"/>
              <w:left w:w="28" w:type="dxa"/>
              <w:bottom w:w="0" w:type="dxa"/>
              <w:right w:w="28" w:type="dxa"/>
            </w:tcMar>
          </w:tcPr>
          <w:p w14:paraId="21C81E22" w14:textId="77777777" w:rsidR="00D246E9" w:rsidRPr="00F17505" w:rsidRDefault="00D246E9">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1538B4AD" w14:textId="77777777" w:rsidR="00D246E9" w:rsidRPr="00F17505" w:rsidRDefault="00D246E9">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3B781EC6" w14:textId="77777777" w:rsidR="00D246E9" w:rsidRPr="00F17505" w:rsidRDefault="00D246E9">
            <w:pPr>
              <w:pStyle w:val="TAL"/>
              <w:rPr>
                <w:rFonts w:cs="Arial"/>
                <w:szCs w:val="18"/>
              </w:rPr>
            </w:pPr>
          </w:p>
          <w:p w14:paraId="0A41682D" w14:textId="77777777" w:rsidR="00D246E9" w:rsidRPr="00E70819" w:rsidRDefault="00D246E9">
            <w:pPr>
              <w:pStyle w:val="TAL"/>
            </w:pPr>
            <w:r w:rsidRPr="00F17505">
              <w:rPr>
                <w:color w:val="000000"/>
              </w:rPr>
              <w:t>allowedValues: N/A.</w:t>
            </w:r>
          </w:p>
        </w:tc>
        <w:tc>
          <w:tcPr>
            <w:tcW w:w="2006" w:type="dxa"/>
            <w:tcMar>
              <w:top w:w="0" w:type="dxa"/>
              <w:left w:w="28" w:type="dxa"/>
              <w:bottom w:w="0" w:type="dxa"/>
              <w:right w:w="28" w:type="dxa"/>
            </w:tcMar>
          </w:tcPr>
          <w:p w14:paraId="0A463C7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4389C0C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16B634B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67112BD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8CADAE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3B9712" w14:textId="77777777" w:rsidR="00D246E9" w:rsidRPr="003E7E8D" w:rsidRDefault="00D246E9">
            <w:pPr>
              <w:pStyle w:val="TAL"/>
            </w:pPr>
            <w:r w:rsidRPr="00F17505">
              <w:rPr>
                <w:rFonts w:cs="Arial"/>
                <w:szCs w:val="18"/>
              </w:rPr>
              <w:t>isNullable: True</w:t>
            </w:r>
          </w:p>
        </w:tc>
      </w:tr>
      <w:tr w:rsidR="00D246E9" w:rsidRPr="00F17505" w14:paraId="7335A55B" w14:textId="77777777">
        <w:trPr>
          <w:jc w:val="center"/>
        </w:trPr>
        <w:tc>
          <w:tcPr>
            <w:tcW w:w="3161" w:type="dxa"/>
            <w:tcMar>
              <w:top w:w="0" w:type="dxa"/>
              <w:left w:w="28" w:type="dxa"/>
              <w:bottom w:w="0" w:type="dxa"/>
              <w:right w:w="28" w:type="dxa"/>
            </w:tcMar>
          </w:tcPr>
          <w:p w14:paraId="552FAD06" w14:textId="77777777" w:rsidR="00D246E9" w:rsidRPr="00F17505" w:rsidRDefault="00D246E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210D950D" w14:textId="77777777" w:rsidR="00D246E9" w:rsidRPr="00496456" w:rsidRDefault="00D246E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11BCD58" w14:textId="77777777" w:rsidR="00D246E9" w:rsidRPr="00E70819" w:rsidRDefault="00D246E9">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42A17698" w14:textId="77777777" w:rsidR="00D246E9" w:rsidRPr="00506640" w:rsidRDefault="00D246E9">
            <w:pPr>
              <w:pStyle w:val="TAL"/>
              <w:rPr>
                <w:rFonts w:eastAsia="Courier New"/>
              </w:rPr>
            </w:pPr>
            <w:r w:rsidRPr="00506640">
              <w:rPr>
                <w:rFonts w:eastAsia="Courier New"/>
              </w:rPr>
              <w:t xml:space="preserve">type: </w:t>
            </w:r>
            <w:r>
              <w:rPr>
                <w:rFonts w:eastAsia="Courier New"/>
              </w:rPr>
              <w:t>string</w:t>
            </w:r>
          </w:p>
          <w:p w14:paraId="474F85F3" w14:textId="77777777" w:rsidR="00D246E9" w:rsidRPr="00506640" w:rsidRDefault="00D246E9">
            <w:pPr>
              <w:pStyle w:val="TAL"/>
              <w:keepNext w:val="0"/>
              <w:rPr>
                <w:rFonts w:eastAsia="Courier New"/>
              </w:rPr>
            </w:pPr>
            <w:r w:rsidRPr="00506640">
              <w:rPr>
                <w:rFonts w:eastAsia="Courier New"/>
              </w:rPr>
              <w:t>multiplicity: 1</w:t>
            </w:r>
          </w:p>
          <w:p w14:paraId="50D2A839" w14:textId="77777777" w:rsidR="00D246E9" w:rsidRPr="00506640" w:rsidRDefault="00D246E9">
            <w:pPr>
              <w:pStyle w:val="TAL"/>
              <w:keepNext w:val="0"/>
              <w:rPr>
                <w:rFonts w:eastAsia="Courier New"/>
              </w:rPr>
            </w:pPr>
            <w:r w:rsidRPr="00506640">
              <w:rPr>
                <w:rFonts w:eastAsia="Courier New"/>
              </w:rPr>
              <w:t xml:space="preserve">isOrdered: </w:t>
            </w:r>
            <w:r w:rsidRPr="00506640">
              <w:t>N/A</w:t>
            </w:r>
          </w:p>
          <w:p w14:paraId="3C8C7098" w14:textId="77777777" w:rsidR="00D246E9" w:rsidRPr="00506640" w:rsidRDefault="00D246E9">
            <w:pPr>
              <w:pStyle w:val="TAL"/>
              <w:keepNext w:val="0"/>
              <w:rPr>
                <w:rFonts w:eastAsia="Courier New"/>
              </w:rPr>
            </w:pPr>
            <w:r w:rsidRPr="00506640">
              <w:rPr>
                <w:rFonts w:eastAsia="Courier New"/>
              </w:rPr>
              <w:t xml:space="preserve">isUnique: </w:t>
            </w:r>
            <w:r w:rsidRPr="00506640">
              <w:t>N/A</w:t>
            </w:r>
          </w:p>
          <w:p w14:paraId="72C8418B" w14:textId="77777777" w:rsidR="00D246E9" w:rsidRPr="00506640" w:rsidRDefault="00D246E9">
            <w:pPr>
              <w:pStyle w:val="TAL"/>
              <w:keepNext w:val="0"/>
              <w:rPr>
                <w:rFonts w:eastAsia="Courier New"/>
              </w:rPr>
            </w:pPr>
            <w:r w:rsidRPr="00506640">
              <w:rPr>
                <w:rFonts w:eastAsia="Courier New"/>
              </w:rPr>
              <w:t>defaultValue: None</w:t>
            </w:r>
          </w:p>
          <w:p w14:paraId="078778E5" w14:textId="77777777" w:rsidR="00D246E9" w:rsidRPr="003E7E8D" w:rsidRDefault="00D246E9">
            <w:pPr>
              <w:pStyle w:val="TAL"/>
            </w:pPr>
            <w:r w:rsidRPr="00506640">
              <w:rPr>
                <w:rFonts w:eastAsia="Courier New"/>
              </w:rPr>
              <w:t>isNullable: False</w:t>
            </w:r>
          </w:p>
        </w:tc>
      </w:tr>
      <w:tr w:rsidR="00D246E9" w:rsidRPr="00F17505" w14:paraId="4FBD20D2" w14:textId="77777777">
        <w:trPr>
          <w:jc w:val="center"/>
        </w:trPr>
        <w:tc>
          <w:tcPr>
            <w:tcW w:w="3161" w:type="dxa"/>
            <w:tcMar>
              <w:top w:w="0" w:type="dxa"/>
              <w:left w:w="28" w:type="dxa"/>
              <w:bottom w:w="0" w:type="dxa"/>
              <w:right w:w="28" w:type="dxa"/>
            </w:tcMar>
          </w:tcPr>
          <w:p w14:paraId="6C158ECA" w14:textId="77777777" w:rsidR="00D246E9" w:rsidRPr="00F17505" w:rsidRDefault="00D246E9">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14:paraId="1213C99B" w14:textId="77777777" w:rsidR="00D246E9" w:rsidRPr="00F17505" w:rsidRDefault="00D246E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1C29FA48" w14:textId="77777777" w:rsidR="00D246E9" w:rsidRPr="00F17505" w:rsidRDefault="00D246E9">
            <w:pPr>
              <w:pStyle w:val="TAL"/>
            </w:pPr>
          </w:p>
          <w:p w14:paraId="11734DC3" w14:textId="77777777" w:rsidR="00D246E9" w:rsidRPr="00E70819" w:rsidRDefault="00D246E9">
            <w:pPr>
              <w:pStyle w:val="TAL"/>
            </w:pPr>
            <w:r w:rsidRPr="00F17505">
              <w:t>allowedValues: TRUE, FALSE.</w:t>
            </w:r>
          </w:p>
        </w:tc>
        <w:tc>
          <w:tcPr>
            <w:tcW w:w="2006" w:type="dxa"/>
            <w:tcMar>
              <w:top w:w="0" w:type="dxa"/>
              <w:left w:w="28" w:type="dxa"/>
              <w:bottom w:w="0" w:type="dxa"/>
              <w:right w:w="28" w:type="dxa"/>
            </w:tcMar>
          </w:tcPr>
          <w:p w14:paraId="0F7AEEC3" w14:textId="77777777" w:rsidR="00D246E9" w:rsidRPr="00506640" w:rsidRDefault="00D246E9">
            <w:pPr>
              <w:pStyle w:val="TAL"/>
              <w:keepNext w:val="0"/>
              <w:rPr>
                <w:rFonts w:eastAsia="Courier New"/>
              </w:rPr>
            </w:pPr>
            <w:r w:rsidRPr="00506640">
              <w:rPr>
                <w:rFonts w:eastAsia="Courier New"/>
              </w:rPr>
              <w:t xml:space="preserve">type: </w:t>
            </w:r>
            <w:r>
              <w:rPr>
                <w:rFonts w:eastAsia="Courier New"/>
                <w:lang w:eastAsia="zh-CN"/>
              </w:rPr>
              <w:t>Boolean</w:t>
            </w:r>
          </w:p>
          <w:p w14:paraId="7A2655CD" w14:textId="77777777" w:rsidR="00D246E9" w:rsidRPr="00506640" w:rsidRDefault="00D246E9">
            <w:pPr>
              <w:pStyle w:val="TAL"/>
              <w:keepNext w:val="0"/>
              <w:rPr>
                <w:rFonts w:eastAsia="Courier New"/>
              </w:rPr>
            </w:pPr>
            <w:r w:rsidRPr="00506640">
              <w:rPr>
                <w:rFonts w:eastAsia="Courier New"/>
              </w:rPr>
              <w:t>multiplicity: 1</w:t>
            </w:r>
          </w:p>
          <w:p w14:paraId="2BB684B2" w14:textId="77777777" w:rsidR="00D246E9" w:rsidRPr="00506640" w:rsidRDefault="00D246E9">
            <w:pPr>
              <w:pStyle w:val="TAL"/>
              <w:keepNext w:val="0"/>
              <w:rPr>
                <w:rFonts w:eastAsia="Courier New"/>
              </w:rPr>
            </w:pPr>
            <w:r w:rsidRPr="00506640">
              <w:rPr>
                <w:rFonts w:eastAsia="Courier New"/>
              </w:rPr>
              <w:t>isOrdered: False</w:t>
            </w:r>
          </w:p>
          <w:p w14:paraId="140D77CF" w14:textId="77777777" w:rsidR="00D246E9" w:rsidRPr="00506640" w:rsidRDefault="00D246E9">
            <w:pPr>
              <w:pStyle w:val="TAL"/>
              <w:keepNext w:val="0"/>
              <w:rPr>
                <w:rFonts w:eastAsia="Courier New"/>
              </w:rPr>
            </w:pPr>
            <w:r w:rsidRPr="00506640">
              <w:rPr>
                <w:rFonts w:eastAsia="Courier New"/>
              </w:rPr>
              <w:t>isUnique: True</w:t>
            </w:r>
          </w:p>
          <w:p w14:paraId="63B9FD30" w14:textId="77777777" w:rsidR="00D246E9" w:rsidRPr="00506640" w:rsidRDefault="00D246E9">
            <w:pPr>
              <w:pStyle w:val="TAL"/>
              <w:keepNext w:val="0"/>
              <w:rPr>
                <w:rFonts w:eastAsia="Courier New"/>
              </w:rPr>
            </w:pPr>
            <w:r w:rsidRPr="00506640">
              <w:rPr>
                <w:rFonts w:eastAsia="Courier New"/>
              </w:rPr>
              <w:t xml:space="preserve">defaultValue: </w:t>
            </w:r>
            <w:r w:rsidRPr="00F17505">
              <w:t>FALSE</w:t>
            </w:r>
          </w:p>
          <w:p w14:paraId="71331518" w14:textId="77777777" w:rsidR="00D246E9" w:rsidRPr="003E7E8D" w:rsidRDefault="00D246E9">
            <w:pPr>
              <w:pStyle w:val="TAL"/>
            </w:pPr>
            <w:r w:rsidRPr="00506640">
              <w:rPr>
                <w:rFonts w:eastAsia="Courier New"/>
              </w:rPr>
              <w:t>isNullable: False</w:t>
            </w:r>
          </w:p>
        </w:tc>
      </w:tr>
      <w:tr w:rsidR="00D246E9" w:rsidRPr="00F17505" w14:paraId="0A764740" w14:textId="77777777">
        <w:trPr>
          <w:jc w:val="center"/>
        </w:trPr>
        <w:tc>
          <w:tcPr>
            <w:tcW w:w="3161" w:type="dxa"/>
            <w:tcMar>
              <w:top w:w="0" w:type="dxa"/>
              <w:left w:w="28" w:type="dxa"/>
              <w:bottom w:w="0" w:type="dxa"/>
              <w:right w:w="28" w:type="dxa"/>
            </w:tcMar>
          </w:tcPr>
          <w:p w14:paraId="25A0EFBB" w14:textId="77777777" w:rsidR="00D246E9" w:rsidRPr="00F17505" w:rsidRDefault="00D246E9">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2A19B1CD" w14:textId="77777777" w:rsidR="00D246E9" w:rsidRDefault="00D246E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6C6C949" w14:textId="77777777" w:rsidR="00D246E9" w:rsidRPr="00F17505" w:rsidRDefault="00D246E9">
            <w:pPr>
              <w:pStyle w:val="TAL"/>
            </w:pPr>
            <w:r w:rsidRPr="00F17505">
              <w:t xml:space="preserve">Default value is set to "FALSE". </w:t>
            </w:r>
          </w:p>
          <w:p w14:paraId="0324B7C3" w14:textId="77777777" w:rsidR="00D246E9" w:rsidRPr="00F17505" w:rsidRDefault="00D246E9">
            <w:pPr>
              <w:pStyle w:val="TAL"/>
            </w:pPr>
          </w:p>
          <w:p w14:paraId="32AA56D5" w14:textId="77777777" w:rsidR="00D246E9" w:rsidRPr="00E70819" w:rsidRDefault="00D246E9">
            <w:pPr>
              <w:pStyle w:val="TAL"/>
            </w:pPr>
            <w:r w:rsidRPr="00F17505">
              <w:t>allowedValues: TRUE, FALSE.</w:t>
            </w:r>
          </w:p>
        </w:tc>
        <w:tc>
          <w:tcPr>
            <w:tcW w:w="2006" w:type="dxa"/>
            <w:tcMar>
              <w:top w:w="0" w:type="dxa"/>
              <w:left w:w="28" w:type="dxa"/>
              <w:bottom w:w="0" w:type="dxa"/>
              <w:right w:w="28" w:type="dxa"/>
            </w:tcMar>
          </w:tcPr>
          <w:p w14:paraId="4BD1FC8D" w14:textId="77777777" w:rsidR="00D246E9" w:rsidRPr="00506640" w:rsidRDefault="00D246E9">
            <w:pPr>
              <w:pStyle w:val="TAL"/>
              <w:keepNext w:val="0"/>
              <w:rPr>
                <w:rFonts w:eastAsia="Courier New"/>
              </w:rPr>
            </w:pPr>
            <w:r w:rsidRPr="00506640">
              <w:rPr>
                <w:rFonts w:eastAsia="Courier New"/>
              </w:rPr>
              <w:t xml:space="preserve">type: </w:t>
            </w:r>
            <w:r>
              <w:rPr>
                <w:rFonts w:eastAsia="Courier New"/>
                <w:lang w:eastAsia="zh-CN"/>
              </w:rPr>
              <w:t>Boolean</w:t>
            </w:r>
          </w:p>
          <w:p w14:paraId="51D28F87" w14:textId="77777777" w:rsidR="00D246E9" w:rsidRPr="00506640" w:rsidRDefault="00D246E9">
            <w:pPr>
              <w:pStyle w:val="TAL"/>
              <w:keepNext w:val="0"/>
              <w:rPr>
                <w:rFonts w:eastAsia="Courier New"/>
              </w:rPr>
            </w:pPr>
            <w:r w:rsidRPr="00506640">
              <w:rPr>
                <w:rFonts w:eastAsia="Courier New"/>
              </w:rPr>
              <w:t>multiplicity: 1</w:t>
            </w:r>
          </w:p>
          <w:p w14:paraId="15D913E0" w14:textId="77777777" w:rsidR="00D246E9" w:rsidRPr="00506640" w:rsidRDefault="00D246E9">
            <w:pPr>
              <w:pStyle w:val="TAL"/>
              <w:keepNext w:val="0"/>
              <w:rPr>
                <w:rFonts w:eastAsia="Courier New"/>
              </w:rPr>
            </w:pPr>
            <w:r w:rsidRPr="00506640">
              <w:rPr>
                <w:rFonts w:eastAsia="Courier New"/>
              </w:rPr>
              <w:t>isOrdered: False</w:t>
            </w:r>
          </w:p>
          <w:p w14:paraId="43DC2615" w14:textId="77777777" w:rsidR="00D246E9" w:rsidRPr="00506640" w:rsidRDefault="00D246E9">
            <w:pPr>
              <w:pStyle w:val="TAL"/>
              <w:keepNext w:val="0"/>
              <w:rPr>
                <w:rFonts w:eastAsia="Courier New"/>
              </w:rPr>
            </w:pPr>
            <w:r w:rsidRPr="00506640">
              <w:rPr>
                <w:rFonts w:eastAsia="Courier New"/>
              </w:rPr>
              <w:t>isUnique: True</w:t>
            </w:r>
          </w:p>
          <w:p w14:paraId="6FADC5D3" w14:textId="77777777" w:rsidR="00D246E9" w:rsidRPr="00506640" w:rsidRDefault="00D246E9">
            <w:pPr>
              <w:pStyle w:val="TAL"/>
              <w:keepNext w:val="0"/>
              <w:rPr>
                <w:rFonts w:eastAsia="Courier New"/>
              </w:rPr>
            </w:pPr>
            <w:r w:rsidRPr="00506640">
              <w:rPr>
                <w:rFonts w:eastAsia="Courier New"/>
              </w:rPr>
              <w:t xml:space="preserve">defaultValue: </w:t>
            </w:r>
            <w:r w:rsidRPr="00F17505">
              <w:t>FALSE</w:t>
            </w:r>
          </w:p>
          <w:p w14:paraId="788B1374" w14:textId="77777777" w:rsidR="00D246E9" w:rsidRPr="003E7E8D" w:rsidRDefault="00D246E9">
            <w:pPr>
              <w:pStyle w:val="TAL"/>
            </w:pPr>
            <w:r w:rsidRPr="00506640">
              <w:rPr>
                <w:rFonts w:eastAsia="Courier New"/>
              </w:rPr>
              <w:t>isNullable: False</w:t>
            </w:r>
          </w:p>
        </w:tc>
      </w:tr>
      <w:tr w:rsidR="00D246E9" w:rsidRPr="00F17505" w14:paraId="2450B4CA" w14:textId="77777777">
        <w:trPr>
          <w:jc w:val="center"/>
        </w:trPr>
        <w:tc>
          <w:tcPr>
            <w:tcW w:w="3161" w:type="dxa"/>
            <w:tcMar>
              <w:top w:w="0" w:type="dxa"/>
              <w:left w:w="28" w:type="dxa"/>
              <w:bottom w:w="0" w:type="dxa"/>
              <w:right w:w="28" w:type="dxa"/>
            </w:tcMar>
          </w:tcPr>
          <w:p w14:paraId="76980A55" w14:textId="77777777" w:rsidR="00D246E9" w:rsidRPr="00F60E32" w:rsidRDefault="00D246E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489" w:type="dxa"/>
            <w:shd w:val="clear" w:color="auto" w:fill="auto"/>
            <w:tcMar>
              <w:top w:w="0" w:type="dxa"/>
              <w:left w:w="28" w:type="dxa"/>
              <w:bottom w:w="0" w:type="dxa"/>
              <w:right w:w="28" w:type="dxa"/>
            </w:tcMar>
          </w:tcPr>
          <w:p w14:paraId="41D165E6" w14:textId="77777777" w:rsidR="00D246E9" w:rsidRPr="00F17505" w:rsidRDefault="00D246E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updating an ML entity</w:t>
            </w:r>
            <w:r w:rsidRPr="00F17505">
              <w:t>.</w:t>
            </w:r>
          </w:p>
          <w:p w14:paraId="193F0EAF" w14:textId="77777777" w:rsidR="00D246E9" w:rsidRPr="00F17505" w:rsidRDefault="00D246E9">
            <w:pPr>
              <w:pStyle w:val="TAL"/>
            </w:pPr>
          </w:p>
          <w:p w14:paraId="23231928" w14:textId="77777777" w:rsidR="00D246E9" w:rsidRPr="00506640" w:rsidRDefault="00D246E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1488D53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606990D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4CE5DEA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299C352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68B06D7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635214" w14:textId="77777777" w:rsidR="00D246E9" w:rsidRPr="00506640" w:rsidRDefault="00D246E9">
            <w:pPr>
              <w:pStyle w:val="TAL"/>
              <w:keepNext w:val="0"/>
              <w:rPr>
                <w:rFonts w:eastAsia="Courier New"/>
              </w:rPr>
            </w:pPr>
            <w:r w:rsidRPr="00F17505">
              <w:rPr>
                <w:rFonts w:cs="Arial"/>
                <w:szCs w:val="18"/>
              </w:rPr>
              <w:t xml:space="preserve">isNullable: </w:t>
            </w:r>
            <w:r>
              <w:rPr>
                <w:rFonts w:cs="Arial"/>
                <w:szCs w:val="18"/>
              </w:rPr>
              <w:t>False</w:t>
            </w:r>
          </w:p>
        </w:tc>
      </w:tr>
      <w:tr w:rsidR="00D246E9" w:rsidRPr="00F17505" w14:paraId="260BFC6F" w14:textId="77777777">
        <w:trPr>
          <w:jc w:val="center"/>
        </w:trPr>
        <w:tc>
          <w:tcPr>
            <w:tcW w:w="3161" w:type="dxa"/>
            <w:tcMar>
              <w:top w:w="0" w:type="dxa"/>
              <w:left w:w="28" w:type="dxa"/>
              <w:bottom w:w="0" w:type="dxa"/>
              <w:right w:w="28" w:type="dxa"/>
            </w:tcMar>
          </w:tcPr>
          <w:p w14:paraId="473475F6" w14:textId="77777777" w:rsidR="00D246E9" w:rsidRPr="00F60E32" w:rsidRDefault="00D246E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p>
        </w:tc>
        <w:tc>
          <w:tcPr>
            <w:tcW w:w="4489" w:type="dxa"/>
            <w:shd w:val="clear" w:color="auto" w:fill="auto"/>
            <w:tcMar>
              <w:top w:w="0" w:type="dxa"/>
              <w:left w:w="28" w:type="dxa"/>
              <w:bottom w:w="0" w:type="dxa"/>
              <w:right w:w="28" w:type="dxa"/>
            </w:tcMar>
          </w:tcPr>
          <w:p w14:paraId="429E2A45" w14:textId="77777777" w:rsidR="00D246E9" w:rsidRDefault="00D246E9">
            <w:pPr>
              <w:pStyle w:val="TAL"/>
            </w:pPr>
            <w:r w:rsidRPr="00F17505">
              <w:t xml:space="preserve">It is the DN of the </w:t>
            </w:r>
            <w:r>
              <w:rPr>
                <w:rFonts w:ascii="Courier New" w:hAnsi="Courier New" w:cs="Courier New"/>
                <w:szCs w:val="18"/>
              </w:rPr>
              <w:t>MLUpdateRequest</w:t>
            </w:r>
            <w:r w:rsidRPr="00F17505">
              <w:t xml:space="preserve"> MOI that represents </w:t>
            </w:r>
            <w:r>
              <w:t>an</w:t>
            </w:r>
          </w:p>
          <w:p w14:paraId="48C872FB" w14:textId="77777777" w:rsidR="00D246E9" w:rsidRPr="00F17505" w:rsidRDefault="00D246E9">
            <w:pPr>
              <w:pStyle w:val="TAL"/>
            </w:pPr>
            <w:r w:rsidRPr="00F17505">
              <w:t xml:space="preserve"> </w:t>
            </w:r>
            <w:r>
              <w:t>ML update request</w:t>
            </w:r>
            <w:r w:rsidRPr="00F17505">
              <w:t>.</w:t>
            </w:r>
          </w:p>
          <w:p w14:paraId="4CEFDFD3" w14:textId="77777777" w:rsidR="00D246E9" w:rsidRPr="00F17505" w:rsidRDefault="00D246E9">
            <w:pPr>
              <w:pStyle w:val="TAL"/>
            </w:pPr>
          </w:p>
          <w:p w14:paraId="296A76EC" w14:textId="77777777" w:rsidR="00D246E9" w:rsidRPr="00506640" w:rsidRDefault="00D246E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74610A5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9D64D7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3D66F8B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325F810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4E6DF5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13AE20" w14:textId="77777777" w:rsidR="00D246E9" w:rsidRPr="00506640" w:rsidRDefault="00D246E9">
            <w:pPr>
              <w:pStyle w:val="TAL"/>
              <w:keepNext w:val="0"/>
              <w:rPr>
                <w:rFonts w:eastAsia="Courier New"/>
              </w:rPr>
            </w:pPr>
            <w:r w:rsidRPr="00F17505">
              <w:rPr>
                <w:rFonts w:cs="Arial"/>
                <w:szCs w:val="18"/>
              </w:rPr>
              <w:t xml:space="preserve">isNullable: </w:t>
            </w:r>
            <w:r>
              <w:rPr>
                <w:rFonts w:cs="Arial"/>
                <w:szCs w:val="18"/>
              </w:rPr>
              <w:t>False</w:t>
            </w:r>
          </w:p>
        </w:tc>
      </w:tr>
      <w:tr w:rsidR="00D246E9" w:rsidRPr="00F17505" w14:paraId="69870D27" w14:textId="77777777">
        <w:trPr>
          <w:jc w:val="center"/>
        </w:trPr>
        <w:tc>
          <w:tcPr>
            <w:tcW w:w="3161" w:type="dxa"/>
            <w:tcMar>
              <w:top w:w="0" w:type="dxa"/>
              <w:left w:w="28" w:type="dxa"/>
              <w:bottom w:w="0" w:type="dxa"/>
              <w:right w:w="28" w:type="dxa"/>
            </w:tcMar>
          </w:tcPr>
          <w:p w14:paraId="34DFFD13" w14:textId="77777777" w:rsidR="00D246E9" w:rsidRPr="00F60E32" w:rsidRDefault="00D246E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489" w:type="dxa"/>
            <w:shd w:val="clear" w:color="auto" w:fill="auto"/>
            <w:tcMar>
              <w:top w:w="0" w:type="dxa"/>
              <w:left w:w="28" w:type="dxa"/>
              <w:bottom w:w="0" w:type="dxa"/>
              <w:right w:w="28" w:type="dxa"/>
            </w:tcMar>
          </w:tcPr>
          <w:p w14:paraId="0FFC9813" w14:textId="77777777" w:rsidR="00D246E9" w:rsidRPr="00F17505" w:rsidRDefault="00D246E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862C008" w14:textId="77777777" w:rsidR="00D246E9" w:rsidRPr="00F17505" w:rsidRDefault="00D246E9">
            <w:pPr>
              <w:pStyle w:val="TAL"/>
            </w:pPr>
          </w:p>
          <w:p w14:paraId="2F6DD66A" w14:textId="77777777" w:rsidR="00D246E9" w:rsidRPr="00506640" w:rsidRDefault="00D246E9">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23C75C6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22FADB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 1</w:t>
            </w:r>
          </w:p>
          <w:p w14:paraId="6A28DD7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3CC5D63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0CB87CC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C970AD3" w14:textId="77777777" w:rsidR="00D246E9" w:rsidRPr="00506640" w:rsidRDefault="00D246E9">
            <w:pPr>
              <w:pStyle w:val="TAL"/>
              <w:keepNext w:val="0"/>
              <w:rPr>
                <w:rFonts w:eastAsia="Courier New"/>
              </w:rPr>
            </w:pPr>
            <w:r w:rsidRPr="00F17505">
              <w:rPr>
                <w:rFonts w:cs="Arial"/>
                <w:szCs w:val="18"/>
              </w:rPr>
              <w:t xml:space="preserve">isNullable: </w:t>
            </w:r>
            <w:r>
              <w:rPr>
                <w:rFonts w:cs="Arial"/>
                <w:szCs w:val="18"/>
              </w:rPr>
              <w:t>False</w:t>
            </w:r>
          </w:p>
        </w:tc>
      </w:tr>
      <w:tr w:rsidR="00D246E9" w:rsidRPr="00F17505" w14:paraId="5161EAB6" w14:textId="77777777">
        <w:trPr>
          <w:jc w:val="center"/>
        </w:trPr>
        <w:tc>
          <w:tcPr>
            <w:tcW w:w="3161" w:type="dxa"/>
            <w:tcMar>
              <w:top w:w="0" w:type="dxa"/>
              <w:left w:w="28" w:type="dxa"/>
              <w:bottom w:w="0" w:type="dxa"/>
              <w:right w:w="28" w:type="dxa"/>
            </w:tcMar>
          </w:tcPr>
          <w:p w14:paraId="7D107C76" w14:textId="77777777" w:rsidR="00D246E9" w:rsidRPr="00F60E32" w:rsidRDefault="00D246E9">
            <w:pPr>
              <w:spacing w:after="0"/>
              <w:rPr>
                <w:rFonts w:ascii="Courier New" w:hAnsi="Courier New" w:cs="Courier New"/>
              </w:rPr>
            </w:pPr>
            <w:r w:rsidRPr="00A74190">
              <w:rPr>
                <w:rFonts w:ascii="Courier New" w:hAnsi="Courier New" w:cs="Courier New"/>
              </w:rPr>
              <w:lastRenderedPageBreak/>
              <w:t>mLUpdateReportingPeriod</w:t>
            </w:r>
          </w:p>
        </w:tc>
        <w:tc>
          <w:tcPr>
            <w:tcW w:w="4489" w:type="dxa"/>
            <w:shd w:val="clear" w:color="auto" w:fill="auto"/>
            <w:tcMar>
              <w:top w:w="0" w:type="dxa"/>
              <w:left w:w="28" w:type="dxa"/>
              <w:bottom w:w="0" w:type="dxa"/>
              <w:right w:w="28" w:type="dxa"/>
            </w:tcMar>
          </w:tcPr>
          <w:p w14:paraId="7C83BF43" w14:textId="77777777" w:rsidR="00D246E9" w:rsidRPr="00506640" w:rsidRDefault="00D246E9">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654D6C0B" w14:textId="77777777" w:rsidR="00D246E9" w:rsidRPr="00D31F6B" w:rsidRDefault="00D246E9">
            <w:pPr>
              <w:pStyle w:val="TAL"/>
              <w:keepNext w:val="0"/>
              <w:rPr>
                <w:rFonts w:eastAsia="Courier New"/>
              </w:rPr>
            </w:pPr>
            <w:r w:rsidRPr="00D31F6B">
              <w:rPr>
                <w:rFonts w:eastAsia="Courier New"/>
              </w:rPr>
              <w:t xml:space="preserve">Type: </w:t>
            </w:r>
            <w:r>
              <w:rPr>
                <w:rFonts w:cs="Arial"/>
                <w:szCs w:val="18"/>
              </w:rPr>
              <w:t>TimeWindow (see TS 28.622 [12])</w:t>
            </w:r>
          </w:p>
          <w:p w14:paraId="6636C1D4"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w:t>
            </w:r>
          </w:p>
          <w:p w14:paraId="5DB6C811"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48261D26"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793926FF" w14:textId="77777777" w:rsidR="00D246E9" w:rsidRDefault="00D246E9">
            <w:pPr>
              <w:pStyle w:val="TAL"/>
              <w:keepNext w:val="0"/>
              <w:rPr>
                <w:rFonts w:eastAsia="Courier New"/>
              </w:rPr>
            </w:pPr>
            <w:r w:rsidRPr="00D31F6B">
              <w:rPr>
                <w:rFonts w:eastAsia="Courier New"/>
              </w:rPr>
              <w:t>defaultValue: None</w:t>
            </w:r>
          </w:p>
          <w:p w14:paraId="209A0FEE" w14:textId="77777777" w:rsidR="00D246E9" w:rsidRPr="00506640" w:rsidRDefault="00D246E9">
            <w:pPr>
              <w:pStyle w:val="TAL"/>
              <w:keepNext w:val="0"/>
              <w:rPr>
                <w:rFonts w:eastAsia="Courier New"/>
              </w:rPr>
            </w:pPr>
            <w:r w:rsidRPr="00682413">
              <w:rPr>
                <w:rFonts w:eastAsia="Courier New"/>
              </w:rPr>
              <w:t>isNullable: False</w:t>
            </w:r>
          </w:p>
        </w:tc>
      </w:tr>
      <w:tr w:rsidR="00D246E9" w:rsidRPr="00F17505" w14:paraId="62984741" w14:textId="77777777">
        <w:trPr>
          <w:jc w:val="center"/>
        </w:trPr>
        <w:tc>
          <w:tcPr>
            <w:tcW w:w="3161" w:type="dxa"/>
            <w:tcMar>
              <w:top w:w="0" w:type="dxa"/>
              <w:left w:w="28" w:type="dxa"/>
              <w:bottom w:w="0" w:type="dxa"/>
              <w:right w:w="28" w:type="dxa"/>
            </w:tcMar>
          </w:tcPr>
          <w:p w14:paraId="34762C5F" w14:textId="77777777" w:rsidR="00D246E9" w:rsidRPr="00F60E32" w:rsidRDefault="00D246E9">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14:paraId="349113B3" w14:textId="77777777" w:rsidR="00D246E9" w:rsidRPr="00F17505" w:rsidRDefault="00D246E9">
            <w:pPr>
              <w:pStyle w:val="TAL"/>
            </w:pPr>
            <w:r w:rsidRPr="00F17505">
              <w:t xml:space="preserve">It </w:t>
            </w:r>
            <w:r>
              <w:t>represents</w:t>
            </w:r>
            <w:r w:rsidRPr="00F17505">
              <w:t xml:space="preserve"> the </w:t>
            </w:r>
            <w:r>
              <w:t>available ML capabilities</w:t>
            </w:r>
            <w:r w:rsidRPr="00F17505">
              <w:t>.</w:t>
            </w:r>
          </w:p>
          <w:p w14:paraId="3CAD960A" w14:textId="77777777" w:rsidR="00D246E9" w:rsidRPr="00F17505" w:rsidRDefault="00D246E9">
            <w:pPr>
              <w:pStyle w:val="TAL"/>
            </w:pPr>
          </w:p>
          <w:p w14:paraId="6A61D991" w14:textId="77777777" w:rsidR="00D246E9" w:rsidRPr="00506640" w:rsidRDefault="00D246E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46E48B0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48B5A4D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7B80BEA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151E75D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9A9D7B" w14:textId="77777777" w:rsidR="00D246E9" w:rsidRPr="00506640" w:rsidRDefault="00D246E9">
            <w:pPr>
              <w:pStyle w:val="TAL"/>
              <w:keepNext w:val="0"/>
              <w:rPr>
                <w:rFonts w:eastAsia="Courier New"/>
              </w:rPr>
            </w:pPr>
            <w:r w:rsidRPr="00F17505">
              <w:rPr>
                <w:rFonts w:cs="Arial"/>
                <w:szCs w:val="18"/>
              </w:rPr>
              <w:t xml:space="preserve">isNullable: </w:t>
            </w:r>
            <w:r>
              <w:rPr>
                <w:rFonts w:cs="Arial"/>
                <w:szCs w:val="18"/>
              </w:rPr>
              <w:t>False</w:t>
            </w:r>
          </w:p>
        </w:tc>
      </w:tr>
      <w:tr w:rsidR="00D246E9" w:rsidRPr="00F17505" w14:paraId="2A60D0C6" w14:textId="77777777">
        <w:trPr>
          <w:jc w:val="center"/>
        </w:trPr>
        <w:tc>
          <w:tcPr>
            <w:tcW w:w="3161" w:type="dxa"/>
            <w:tcMar>
              <w:top w:w="0" w:type="dxa"/>
              <w:left w:w="28" w:type="dxa"/>
              <w:bottom w:w="0" w:type="dxa"/>
              <w:right w:w="28" w:type="dxa"/>
            </w:tcMar>
          </w:tcPr>
          <w:p w14:paraId="06F28513" w14:textId="77777777" w:rsidR="00D246E9" w:rsidRPr="00F60E32" w:rsidRDefault="00D246E9">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14:paraId="20E7D211" w14:textId="77777777" w:rsidR="00D246E9" w:rsidRPr="00F17505" w:rsidRDefault="00D246E9">
            <w:pPr>
              <w:pStyle w:val="TAL"/>
            </w:pPr>
            <w:r w:rsidRPr="00F17505">
              <w:t xml:space="preserve">It </w:t>
            </w:r>
            <w:r>
              <w:t>represents</w:t>
            </w:r>
            <w:r w:rsidRPr="00F17505">
              <w:t xml:space="preserve"> the </w:t>
            </w:r>
            <w:r>
              <w:t>updated ML capabilities</w:t>
            </w:r>
            <w:r w:rsidRPr="00F17505">
              <w:t>.</w:t>
            </w:r>
          </w:p>
          <w:p w14:paraId="7872976F" w14:textId="77777777" w:rsidR="00D246E9" w:rsidRPr="00F17505" w:rsidRDefault="00D246E9">
            <w:pPr>
              <w:pStyle w:val="TAL"/>
            </w:pPr>
          </w:p>
          <w:p w14:paraId="5F28858B" w14:textId="77777777" w:rsidR="00D246E9" w:rsidRPr="00506640" w:rsidRDefault="00D246E9">
            <w:pPr>
              <w:pStyle w:val="TAL"/>
              <w:rPr>
                <w:rFonts w:eastAsia="Courier New"/>
              </w:rPr>
            </w:pPr>
            <w:r w:rsidRPr="00F17505">
              <w:rPr>
                <w:color w:val="000000"/>
              </w:rPr>
              <w:t xml:space="preserve">allowedValues: </w:t>
            </w:r>
            <w:r>
              <w:rPr>
                <w:color w:val="000000"/>
              </w:rPr>
              <w:t>N/A</w:t>
            </w:r>
            <w:r w:rsidRPr="00F17505">
              <w:rPr>
                <w:color w:val="000000"/>
              </w:rPr>
              <w:t>.</w:t>
            </w:r>
          </w:p>
        </w:tc>
        <w:tc>
          <w:tcPr>
            <w:tcW w:w="2006" w:type="dxa"/>
            <w:tcMar>
              <w:top w:w="0" w:type="dxa"/>
              <w:left w:w="28" w:type="dxa"/>
              <w:bottom w:w="0" w:type="dxa"/>
              <w:right w:w="28" w:type="dxa"/>
            </w:tcMar>
          </w:tcPr>
          <w:p w14:paraId="3098080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Type: </w:t>
            </w:r>
            <w:r w:rsidRPr="007D5FD2">
              <w:rPr>
                <w:rFonts w:ascii="Arial" w:hAnsi="Arial" w:cs="Arial"/>
                <w:sz w:val="18"/>
                <w:szCs w:val="18"/>
              </w:rPr>
              <w:t>AvailMLCapabilityReport</w:t>
            </w:r>
            <w:r w:rsidRPr="00451851">
              <w:rPr>
                <w:rFonts w:ascii="Courier New" w:hAnsi="Courier New" w:cs="Courier New"/>
              </w:rPr>
              <w:t xml:space="preserve"> </w:t>
            </w:r>
            <w:r w:rsidRPr="00F17505">
              <w:rPr>
                <w:rFonts w:ascii="Arial" w:hAnsi="Arial" w:cs="Arial"/>
                <w:sz w:val="18"/>
                <w:szCs w:val="18"/>
              </w:rPr>
              <w:t>multiplicity: 1</w:t>
            </w:r>
          </w:p>
          <w:p w14:paraId="5378C8E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N/A</w:t>
            </w:r>
          </w:p>
          <w:p w14:paraId="5BC080B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N/A</w:t>
            </w:r>
          </w:p>
          <w:p w14:paraId="0316BFC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C8F4B7" w14:textId="77777777" w:rsidR="00D246E9" w:rsidRPr="00506640" w:rsidRDefault="00D246E9">
            <w:pPr>
              <w:pStyle w:val="TAL"/>
              <w:keepNext w:val="0"/>
              <w:rPr>
                <w:rFonts w:eastAsia="Courier New"/>
              </w:rPr>
            </w:pPr>
            <w:r w:rsidRPr="00F17505">
              <w:rPr>
                <w:rFonts w:cs="Arial"/>
                <w:szCs w:val="18"/>
              </w:rPr>
              <w:t xml:space="preserve">isNullable: </w:t>
            </w:r>
            <w:r>
              <w:rPr>
                <w:rFonts w:cs="Arial"/>
                <w:szCs w:val="18"/>
              </w:rPr>
              <w:t>False</w:t>
            </w:r>
          </w:p>
        </w:tc>
      </w:tr>
      <w:tr w:rsidR="00D246E9" w:rsidRPr="00F17505" w14:paraId="6F37BB89" w14:textId="77777777">
        <w:trPr>
          <w:jc w:val="center"/>
        </w:trPr>
        <w:tc>
          <w:tcPr>
            <w:tcW w:w="3161" w:type="dxa"/>
            <w:tcMar>
              <w:top w:w="0" w:type="dxa"/>
              <w:left w:w="28" w:type="dxa"/>
              <w:bottom w:w="0" w:type="dxa"/>
              <w:right w:w="28" w:type="dxa"/>
            </w:tcMar>
          </w:tcPr>
          <w:p w14:paraId="5F360090" w14:textId="77777777" w:rsidR="00D246E9" w:rsidRPr="00F60E32" w:rsidRDefault="00D246E9">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35C07CD7" w14:textId="77777777" w:rsidR="00D246E9" w:rsidRPr="00506640" w:rsidRDefault="00D246E9">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3482067E" w14:textId="77777777" w:rsidR="00D246E9" w:rsidRPr="00D31F6B" w:rsidRDefault="00D246E9">
            <w:pPr>
              <w:pStyle w:val="TAL"/>
              <w:keepNext w:val="0"/>
              <w:rPr>
                <w:rFonts w:eastAsia="Courier New"/>
              </w:rPr>
            </w:pPr>
            <w:r w:rsidRPr="00D31F6B">
              <w:rPr>
                <w:rFonts w:eastAsia="Courier New"/>
              </w:rPr>
              <w:t>type: String</w:t>
            </w:r>
          </w:p>
          <w:p w14:paraId="7B3FE710" w14:textId="77777777" w:rsidR="00D246E9" w:rsidRPr="00D31F6B" w:rsidRDefault="00D246E9">
            <w:pPr>
              <w:pStyle w:val="TAL"/>
              <w:keepNext w:val="0"/>
              <w:rPr>
                <w:rFonts w:eastAsia="Courier New"/>
              </w:rPr>
            </w:pPr>
            <w:r w:rsidRPr="00D31F6B">
              <w:rPr>
                <w:rFonts w:eastAsia="Courier New"/>
              </w:rPr>
              <w:t>multiplicity: *</w:t>
            </w:r>
          </w:p>
          <w:p w14:paraId="5D90421A" w14:textId="77777777" w:rsidR="00D246E9" w:rsidRPr="00D31F6B" w:rsidRDefault="00D246E9">
            <w:pPr>
              <w:pStyle w:val="TAL"/>
              <w:keepNext w:val="0"/>
              <w:rPr>
                <w:rFonts w:eastAsia="Courier New"/>
              </w:rPr>
            </w:pPr>
            <w:r w:rsidRPr="00D31F6B">
              <w:rPr>
                <w:rFonts w:eastAsia="Courier New"/>
              </w:rPr>
              <w:t>isOrdered: False</w:t>
            </w:r>
          </w:p>
          <w:p w14:paraId="0244D1DD" w14:textId="77777777" w:rsidR="00D246E9" w:rsidRPr="00D31F6B" w:rsidRDefault="00D246E9">
            <w:pPr>
              <w:pStyle w:val="TAL"/>
              <w:keepNext w:val="0"/>
              <w:rPr>
                <w:rFonts w:eastAsia="Courier New"/>
              </w:rPr>
            </w:pPr>
            <w:r w:rsidRPr="00D31F6B">
              <w:rPr>
                <w:rFonts w:eastAsia="Courier New"/>
              </w:rPr>
              <w:t>isUnique: True</w:t>
            </w:r>
          </w:p>
          <w:p w14:paraId="2533CCC6" w14:textId="77777777" w:rsidR="00D246E9" w:rsidRPr="00D31F6B" w:rsidRDefault="00D246E9">
            <w:pPr>
              <w:pStyle w:val="TAL"/>
              <w:keepNext w:val="0"/>
              <w:rPr>
                <w:rFonts w:eastAsia="Courier New"/>
              </w:rPr>
            </w:pPr>
            <w:r w:rsidRPr="00D31F6B">
              <w:rPr>
                <w:rFonts w:eastAsia="Courier New"/>
              </w:rPr>
              <w:t xml:space="preserve">defaultValue: None </w:t>
            </w:r>
          </w:p>
          <w:p w14:paraId="4F439854" w14:textId="77777777" w:rsidR="00D246E9" w:rsidRPr="00506640" w:rsidRDefault="00D246E9">
            <w:pPr>
              <w:pStyle w:val="TAL"/>
              <w:keepNext w:val="0"/>
              <w:rPr>
                <w:rFonts w:eastAsia="Courier New"/>
              </w:rPr>
            </w:pPr>
            <w:r w:rsidRPr="00D31F6B">
              <w:rPr>
                <w:rFonts w:eastAsia="Courier New"/>
              </w:rPr>
              <w:t>isNullable: False</w:t>
            </w:r>
          </w:p>
        </w:tc>
      </w:tr>
      <w:tr w:rsidR="00D246E9" w:rsidRPr="00F17505" w14:paraId="3D5664A9" w14:textId="77777777">
        <w:trPr>
          <w:jc w:val="center"/>
        </w:trPr>
        <w:tc>
          <w:tcPr>
            <w:tcW w:w="3161" w:type="dxa"/>
            <w:tcMar>
              <w:top w:w="0" w:type="dxa"/>
              <w:left w:w="28" w:type="dxa"/>
              <w:bottom w:w="0" w:type="dxa"/>
              <w:right w:w="28" w:type="dxa"/>
            </w:tcMar>
          </w:tcPr>
          <w:p w14:paraId="48225B9F" w14:textId="77777777" w:rsidR="00D246E9" w:rsidRPr="00F60E32" w:rsidRDefault="00D246E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6921CF7B" w14:textId="77777777" w:rsidR="00D246E9" w:rsidRPr="00506640" w:rsidRDefault="00D246E9">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51219107" w14:textId="77777777" w:rsidR="00D246E9" w:rsidRPr="00D31F6B" w:rsidRDefault="00D246E9">
            <w:pPr>
              <w:pStyle w:val="TAL"/>
              <w:keepNext w:val="0"/>
              <w:rPr>
                <w:rFonts w:eastAsia="Courier New"/>
              </w:rPr>
            </w:pPr>
            <w:r w:rsidRPr="00D31F6B">
              <w:rPr>
                <w:rFonts w:eastAsia="Courier New"/>
              </w:rPr>
              <w:t>type: String</w:t>
            </w:r>
          </w:p>
          <w:p w14:paraId="0FC5903D" w14:textId="77777777" w:rsidR="00D246E9" w:rsidRPr="00D31F6B" w:rsidRDefault="00D246E9">
            <w:pPr>
              <w:pStyle w:val="TAL"/>
              <w:keepNext w:val="0"/>
              <w:rPr>
                <w:rFonts w:eastAsia="Courier New"/>
              </w:rPr>
            </w:pPr>
            <w:r w:rsidRPr="00D31F6B">
              <w:rPr>
                <w:rFonts w:eastAsia="Courier New"/>
              </w:rPr>
              <w:t>multiplicity: *</w:t>
            </w:r>
          </w:p>
          <w:p w14:paraId="293B2DB5" w14:textId="77777777" w:rsidR="00D246E9" w:rsidRPr="00D31F6B" w:rsidRDefault="00D246E9">
            <w:pPr>
              <w:pStyle w:val="TAL"/>
              <w:keepNext w:val="0"/>
              <w:rPr>
                <w:rFonts w:eastAsia="Courier New"/>
              </w:rPr>
            </w:pPr>
            <w:r w:rsidRPr="00D31F6B">
              <w:rPr>
                <w:rFonts w:eastAsia="Courier New"/>
              </w:rPr>
              <w:t>isOrdered: False</w:t>
            </w:r>
          </w:p>
          <w:p w14:paraId="5E553F69" w14:textId="77777777" w:rsidR="00D246E9" w:rsidRPr="00D31F6B" w:rsidRDefault="00D246E9">
            <w:pPr>
              <w:pStyle w:val="TAL"/>
              <w:keepNext w:val="0"/>
              <w:rPr>
                <w:rFonts w:eastAsia="Courier New"/>
              </w:rPr>
            </w:pPr>
            <w:r w:rsidRPr="00D31F6B">
              <w:rPr>
                <w:rFonts w:eastAsia="Courier New"/>
              </w:rPr>
              <w:t>isUnique: True</w:t>
            </w:r>
          </w:p>
          <w:p w14:paraId="076E8400" w14:textId="77777777" w:rsidR="00D246E9" w:rsidRPr="00D31F6B" w:rsidRDefault="00D246E9">
            <w:pPr>
              <w:pStyle w:val="TAL"/>
              <w:keepNext w:val="0"/>
              <w:rPr>
                <w:rFonts w:eastAsia="Courier New"/>
              </w:rPr>
            </w:pPr>
            <w:r w:rsidRPr="00D31F6B">
              <w:rPr>
                <w:rFonts w:eastAsia="Courier New"/>
              </w:rPr>
              <w:t xml:space="preserve">defaultValue: None </w:t>
            </w:r>
          </w:p>
          <w:p w14:paraId="35CABA35" w14:textId="77777777" w:rsidR="00D246E9" w:rsidRPr="00506640" w:rsidRDefault="00D246E9">
            <w:pPr>
              <w:pStyle w:val="TAL"/>
              <w:keepNext w:val="0"/>
              <w:rPr>
                <w:rFonts w:eastAsia="Courier New"/>
              </w:rPr>
            </w:pPr>
            <w:r w:rsidRPr="00D31F6B">
              <w:rPr>
                <w:rFonts w:eastAsia="Courier New"/>
              </w:rPr>
              <w:t>isNullable: False</w:t>
            </w:r>
          </w:p>
        </w:tc>
      </w:tr>
      <w:tr w:rsidR="00D246E9" w:rsidRPr="00F17505" w14:paraId="53A57FF1" w14:textId="77777777">
        <w:trPr>
          <w:jc w:val="center"/>
        </w:trPr>
        <w:tc>
          <w:tcPr>
            <w:tcW w:w="3161" w:type="dxa"/>
            <w:tcMar>
              <w:top w:w="0" w:type="dxa"/>
              <w:left w:w="28" w:type="dxa"/>
              <w:bottom w:w="0" w:type="dxa"/>
              <w:right w:w="28" w:type="dxa"/>
            </w:tcMar>
          </w:tcPr>
          <w:p w14:paraId="36608654" w14:textId="77777777" w:rsidR="00D246E9" w:rsidRPr="00F60E32" w:rsidRDefault="00D246E9">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300E23AD" w14:textId="77777777" w:rsidR="00D246E9" w:rsidRPr="00C05435" w:rsidRDefault="00D246E9">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297B718D" w14:textId="77777777" w:rsidR="00D246E9" w:rsidRPr="00506640" w:rsidRDefault="00D246E9">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7FBFEF8E" w14:textId="77777777" w:rsidR="00D246E9" w:rsidRPr="00D31F6B" w:rsidRDefault="00D246E9">
            <w:pPr>
              <w:pStyle w:val="TAL"/>
              <w:keepNext w:val="0"/>
              <w:rPr>
                <w:rFonts w:eastAsia="Courier New"/>
              </w:rPr>
            </w:pPr>
            <w:r w:rsidRPr="00D31F6B">
              <w:rPr>
                <w:rFonts w:eastAsia="Courier New"/>
              </w:rPr>
              <w:t xml:space="preserve">type: </w:t>
            </w:r>
            <w:r w:rsidRPr="00A608A7">
              <w:rPr>
                <w:rFonts w:ascii="Courier New" w:hAnsi="Courier New" w:cs="Courier New"/>
                <w:szCs w:val="24"/>
                <w:lang w:val="en-US"/>
              </w:rPr>
              <w:t>ModelPerformance</w:t>
            </w:r>
          </w:p>
          <w:p w14:paraId="015629C7"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618D6F43" w14:textId="77777777" w:rsidR="00D246E9" w:rsidRPr="00D31F6B" w:rsidRDefault="00D246E9">
            <w:pPr>
              <w:pStyle w:val="TAL"/>
              <w:keepNext w:val="0"/>
              <w:rPr>
                <w:rFonts w:eastAsia="Courier New"/>
              </w:rPr>
            </w:pPr>
            <w:r w:rsidRPr="00D31F6B">
              <w:rPr>
                <w:rFonts w:eastAsia="Courier New"/>
              </w:rPr>
              <w:t>isOrdered: False</w:t>
            </w:r>
          </w:p>
          <w:p w14:paraId="09F2517C" w14:textId="77777777" w:rsidR="00D246E9"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302CAF74" w14:textId="77777777" w:rsidR="00D246E9" w:rsidRPr="00D31F6B" w:rsidRDefault="00D246E9">
            <w:pPr>
              <w:pStyle w:val="TAL"/>
              <w:keepNext w:val="0"/>
              <w:rPr>
                <w:rFonts w:eastAsia="Courier New"/>
              </w:rPr>
            </w:pPr>
            <w:r w:rsidRPr="00D31F6B">
              <w:rPr>
                <w:rFonts w:eastAsia="Courier New"/>
              </w:rPr>
              <w:t xml:space="preserve">defaultValue: None </w:t>
            </w:r>
          </w:p>
          <w:p w14:paraId="3D53D1D4" w14:textId="77777777" w:rsidR="00D246E9" w:rsidRPr="00506640" w:rsidRDefault="00D246E9">
            <w:pPr>
              <w:pStyle w:val="TAL"/>
              <w:keepNext w:val="0"/>
              <w:rPr>
                <w:rFonts w:eastAsia="Courier New"/>
              </w:rPr>
            </w:pPr>
            <w:r w:rsidRPr="00D31F6B">
              <w:rPr>
                <w:rFonts w:eastAsia="Courier New"/>
              </w:rPr>
              <w:t>isNullable: False</w:t>
            </w:r>
          </w:p>
        </w:tc>
      </w:tr>
      <w:tr w:rsidR="00D246E9" w:rsidRPr="00F17505" w14:paraId="76DC9092" w14:textId="77777777">
        <w:trPr>
          <w:jc w:val="center"/>
        </w:trPr>
        <w:tc>
          <w:tcPr>
            <w:tcW w:w="3161" w:type="dxa"/>
            <w:tcMar>
              <w:top w:w="0" w:type="dxa"/>
              <w:left w:w="28" w:type="dxa"/>
              <w:bottom w:w="0" w:type="dxa"/>
              <w:right w:w="28" w:type="dxa"/>
            </w:tcMar>
          </w:tcPr>
          <w:p w14:paraId="0F2A16CC" w14:textId="77777777" w:rsidR="00D246E9" w:rsidRPr="00F60E32" w:rsidRDefault="00D246E9">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5CB94635" w14:textId="77777777" w:rsidR="00D246E9" w:rsidRDefault="00D246E9">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4AC73EA3" w14:textId="77777777" w:rsidR="00D246E9" w:rsidRDefault="00D246E9">
            <w:pPr>
              <w:pStyle w:val="TAL"/>
            </w:pPr>
          </w:p>
          <w:p w14:paraId="58BAD5D2" w14:textId="77777777" w:rsidR="00D246E9" w:rsidRDefault="00D246E9">
            <w:pPr>
              <w:pStyle w:val="TAL"/>
              <w:contextualSpacing/>
              <w:rPr>
                <w:rFonts w:cs="Arial"/>
              </w:rPr>
            </w:pPr>
            <w:r>
              <w:rPr>
                <w:rFonts w:cs="Arial"/>
              </w:rPr>
              <w:t xml:space="preserve">Note: </w:t>
            </w:r>
            <w:r>
              <w:rPr>
                <w:rFonts w:ascii="Courier New" w:hAnsi="Courier New" w:cs="Courier New"/>
              </w:rPr>
              <w:t>MLCapability</w:t>
            </w:r>
            <w:r>
              <w:rPr>
                <w:rFonts w:cs="Arial"/>
              </w:rPr>
              <w:t xml:space="preserve"> is FFS.</w:t>
            </w:r>
          </w:p>
          <w:p w14:paraId="12A9B4A1" w14:textId="77777777" w:rsidR="00D246E9" w:rsidRPr="00506640" w:rsidRDefault="00D246E9">
            <w:pPr>
              <w:pStyle w:val="TAL"/>
              <w:rPr>
                <w:rFonts w:eastAsia="Courier New"/>
              </w:rPr>
            </w:pPr>
          </w:p>
        </w:tc>
        <w:tc>
          <w:tcPr>
            <w:tcW w:w="2006" w:type="dxa"/>
            <w:tcMar>
              <w:top w:w="0" w:type="dxa"/>
              <w:left w:w="28" w:type="dxa"/>
              <w:bottom w:w="0" w:type="dxa"/>
              <w:right w:w="28" w:type="dxa"/>
            </w:tcMar>
          </w:tcPr>
          <w:p w14:paraId="13834814" w14:textId="77777777" w:rsidR="00D246E9" w:rsidRPr="00D31F6B" w:rsidRDefault="00D246E9">
            <w:pPr>
              <w:pStyle w:val="TAL"/>
              <w:keepNext w:val="0"/>
              <w:rPr>
                <w:rFonts w:eastAsia="Courier New"/>
              </w:rPr>
            </w:pPr>
            <w:r w:rsidRPr="00D31F6B">
              <w:rPr>
                <w:rFonts w:eastAsia="Courier New"/>
              </w:rPr>
              <w:t xml:space="preserve">type: </w:t>
            </w:r>
            <w:r>
              <w:rPr>
                <w:rFonts w:ascii="Courier New" w:hAnsi="Courier New" w:cs="Courier New"/>
              </w:rPr>
              <w:t>MLCapability</w:t>
            </w:r>
          </w:p>
          <w:p w14:paraId="2E70D499" w14:textId="77777777" w:rsidR="00D246E9" w:rsidRPr="00D31F6B" w:rsidRDefault="00D246E9">
            <w:pPr>
              <w:pStyle w:val="TAL"/>
              <w:keepNext w:val="0"/>
              <w:rPr>
                <w:rFonts w:eastAsia="Courier New"/>
              </w:rPr>
            </w:pPr>
            <w:r w:rsidRPr="00D31F6B">
              <w:rPr>
                <w:rFonts w:eastAsia="Courier New"/>
              </w:rPr>
              <w:t>multiplicity: 1</w:t>
            </w:r>
            <w:r>
              <w:rPr>
                <w:rFonts w:eastAsia="Courier New"/>
              </w:rPr>
              <w:t>..*</w:t>
            </w:r>
          </w:p>
          <w:p w14:paraId="3998C74D"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3522A705"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0D6E40B0" w14:textId="77777777" w:rsidR="00D246E9" w:rsidRPr="002477EF" w:rsidRDefault="00D246E9">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59B4598E" w14:textId="77777777" w:rsidR="00D246E9" w:rsidRPr="00506640" w:rsidRDefault="00D246E9">
            <w:pPr>
              <w:pStyle w:val="TAL"/>
              <w:keepNext w:val="0"/>
              <w:rPr>
                <w:rFonts w:eastAsia="Courier New"/>
              </w:rPr>
            </w:pPr>
            <w:r w:rsidRPr="002477EF">
              <w:t>isNullable: False</w:t>
            </w:r>
          </w:p>
        </w:tc>
      </w:tr>
      <w:tr w:rsidR="00D246E9" w:rsidRPr="00F17505" w14:paraId="79394ED0" w14:textId="77777777">
        <w:trPr>
          <w:jc w:val="center"/>
        </w:trPr>
        <w:tc>
          <w:tcPr>
            <w:tcW w:w="3161" w:type="dxa"/>
            <w:tcMar>
              <w:top w:w="0" w:type="dxa"/>
              <w:left w:w="28" w:type="dxa"/>
              <w:bottom w:w="0" w:type="dxa"/>
              <w:right w:w="28" w:type="dxa"/>
            </w:tcMar>
          </w:tcPr>
          <w:p w14:paraId="06A33823" w14:textId="77777777" w:rsidR="00D246E9" w:rsidRPr="00F60E32" w:rsidRDefault="00D246E9">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3EAD5D5F" w14:textId="77777777" w:rsidR="00D246E9" w:rsidRPr="00506640" w:rsidRDefault="00D246E9">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1BE3EA5E" w14:textId="77777777" w:rsidR="00D246E9" w:rsidRPr="00D31F6B" w:rsidRDefault="00D246E9">
            <w:pPr>
              <w:pStyle w:val="TAL"/>
              <w:keepNext w:val="0"/>
              <w:rPr>
                <w:rFonts w:eastAsia="Courier New"/>
              </w:rPr>
            </w:pPr>
            <w:r w:rsidRPr="00D31F6B">
              <w:rPr>
                <w:rFonts w:eastAsia="Courier New"/>
              </w:rPr>
              <w:t xml:space="preserve">Type: </w:t>
            </w:r>
            <w:r w:rsidRPr="00F17505">
              <w:rPr>
                <w:rFonts w:cs="Arial"/>
                <w:szCs w:val="18"/>
              </w:rPr>
              <w:t>ModelPerformance</w:t>
            </w:r>
          </w:p>
          <w:p w14:paraId="11A2DE5C"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30392A77"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1C1EF62B"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6AD6886A" w14:textId="77777777" w:rsidR="00D246E9" w:rsidRDefault="00D246E9">
            <w:pPr>
              <w:pStyle w:val="TAL"/>
              <w:keepNext w:val="0"/>
              <w:rPr>
                <w:rFonts w:eastAsia="Courier New"/>
              </w:rPr>
            </w:pPr>
            <w:r w:rsidRPr="00D31F6B">
              <w:rPr>
                <w:rFonts w:eastAsia="Courier New"/>
              </w:rPr>
              <w:t>defaultValue: None</w:t>
            </w:r>
          </w:p>
          <w:p w14:paraId="433C3E92" w14:textId="77777777" w:rsidR="00D246E9" w:rsidRPr="00506640" w:rsidRDefault="00D246E9">
            <w:pPr>
              <w:pStyle w:val="TAL"/>
              <w:keepNext w:val="0"/>
              <w:rPr>
                <w:rFonts w:eastAsia="Courier New"/>
              </w:rPr>
            </w:pPr>
            <w:r w:rsidRPr="003E7E8D">
              <w:t>isNullable: False</w:t>
            </w:r>
          </w:p>
        </w:tc>
      </w:tr>
      <w:tr w:rsidR="00D246E9" w:rsidRPr="00F17505" w14:paraId="64FF74CD" w14:textId="77777777">
        <w:trPr>
          <w:jc w:val="center"/>
        </w:trPr>
        <w:tc>
          <w:tcPr>
            <w:tcW w:w="3161" w:type="dxa"/>
            <w:tcMar>
              <w:top w:w="0" w:type="dxa"/>
              <w:left w:w="28" w:type="dxa"/>
              <w:bottom w:w="0" w:type="dxa"/>
              <w:right w:w="28" w:type="dxa"/>
            </w:tcMar>
          </w:tcPr>
          <w:p w14:paraId="2691715B" w14:textId="77777777" w:rsidR="00D246E9" w:rsidRPr="00F60E32" w:rsidRDefault="00D246E9">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34B68A33" w14:textId="77777777" w:rsidR="00D246E9" w:rsidRPr="00506640" w:rsidRDefault="00D246E9">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59E08DB5" w14:textId="77777777" w:rsidR="00D246E9" w:rsidRPr="00D31F6B" w:rsidRDefault="00D246E9">
            <w:pPr>
              <w:pStyle w:val="TAL"/>
              <w:keepNext w:val="0"/>
              <w:rPr>
                <w:rFonts w:eastAsia="Courier New"/>
              </w:rPr>
            </w:pPr>
            <w:r w:rsidRPr="00D31F6B">
              <w:rPr>
                <w:rFonts w:eastAsia="Courier New"/>
              </w:rPr>
              <w:t xml:space="preserve">Type: </w:t>
            </w:r>
            <w:r w:rsidRPr="00F17505">
              <w:rPr>
                <w:rFonts w:cs="Arial"/>
                <w:szCs w:val="18"/>
              </w:rPr>
              <w:t>ModelPerformance</w:t>
            </w:r>
          </w:p>
          <w:p w14:paraId="16A94806"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w:t>
            </w:r>
          </w:p>
          <w:p w14:paraId="773CDDE6"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7519CAF2"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798B92A2" w14:textId="77777777" w:rsidR="00D246E9" w:rsidRDefault="00D246E9">
            <w:pPr>
              <w:pStyle w:val="TAL"/>
              <w:keepNext w:val="0"/>
              <w:rPr>
                <w:rFonts w:eastAsia="Courier New"/>
              </w:rPr>
            </w:pPr>
            <w:r w:rsidRPr="00D31F6B">
              <w:rPr>
                <w:rFonts w:eastAsia="Courier New"/>
              </w:rPr>
              <w:t>defaultValue: None</w:t>
            </w:r>
          </w:p>
          <w:p w14:paraId="7A854044" w14:textId="77777777" w:rsidR="00D246E9" w:rsidRPr="00506640" w:rsidRDefault="00D246E9">
            <w:pPr>
              <w:pStyle w:val="TAL"/>
              <w:keepNext w:val="0"/>
              <w:rPr>
                <w:rFonts w:eastAsia="Courier New"/>
              </w:rPr>
            </w:pPr>
            <w:r w:rsidRPr="003E7E8D">
              <w:t>isNullable: False</w:t>
            </w:r>
          </w:p>
        </w:tc>
      </w:tr>
      <w:tr w:rsidR="00D246E9" w:rsidRPr="00F17505" w14:paraId="3ADCA47A" w14:textId="77777777">
        <w:trPr>
          <w:jc w:val="center"/>
        </w:trPr>
        <w:tc>
          <w:tcPr>
            <w:tcW w:w="3161" w:type="dxa"/>
            <w:tcMar>
              <w:top w:w="0" w:type="dxa"/>
              <w:left w:w="28" w:type="dxa"/>
              <w:bottom w:w="0" w:type="dxa"/>
              <w:right w:w="28" w:type="dxa"/>
            </w:tcMar>
          </w:tcPr>
          <w:p w14:paraId="3730BF4E" w14:textId="77777777" w:rsidR="00D246E9" w:rsidRPr="00F60E32" w:rsidRDefault="00D246E9">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6427DD37" w14:textId="77777777" w:rsidR="00D246E9" w:rsidRPr="00506640" w:rsidRDefault="00D246E9">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685E6490" w14:textId="77777777" w:rsidR="00D246E9" w:rsidRPr="00D31F6B" w:rsidRDefault="00D246E9">
            <w:pPr>
              <w:pStyle w:val="TAL"/>
              <w:keepNext w:val="0"/>
              <w:rPr>
                <w:rFonts w:eastAsia="Courier New"/>
              </w:rPr>
            </w:pPr>
            <w:r w:rsidRPr="00D31F6B">
              <w:rPr>
                <w:rFonts w:eastAsia="Courier New"/>
              </w:rPr>
              <w:t xml:space="preserve">Type: </w:t>
            </w:r>
            <w:r>
              <w:rPr>
                <w:rFonts w:cs="Arial"/>
                <w:szCs w:val="18"/>
              </w:rPr>
              <w:t>TimeWindow (see TS 28.622 [12])</w:t>
            </w:r>
          </w:p>
          <w:p w14:paraId="0844E380"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w:t>
            </w:r>
          </w:p>
          <w:p w14:paraId="55D84A4A"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65A6D9D7"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4CFFE898" w14:textId="77777777" w:rsidR="00D246E9" w:rsidRDefault="00D246E9">
            <w:pPr>
              <w:pStyle w:val="TAL"/>
              <w:keepNext w:val="0"/>
              <w:rPr>
                <w:rFonts w:eastAsia="Courier New"/>
              </w:rPr>
            </w:pPr>
            <w:r w:rsidRPr="00D31F6B">
              <w:rPr>
                <w:rFonts w:eastAsia="Courier New"/>
              </w:rPr>
              <w:lastRenderedPageBreak/>
              <w:t>defaultValue: None</w:t>
            </w:r>
          </w:p>
          <w:p w14:paraId="108AE0BE" w14:textId="77777777" w:rsidR="00D246E9" w:rsidRPr="00506640" w:rsidRDefault="00D246E9">
            <w:pPr>
              <w:pStyle w:val="TAL"/>
              <w:keepNext w:val="0"/>
              <w:rPr>
                <w:rFonts w:eastAsia="Courier New"/>
              </w:rPr>
            </w:pPr>
            <w:r w:rsidRPr="003E7E8D">
              <w:t>isNullable: False</w:t>
            </w:r>
          </w:p>
        </w:tc>
      </w:tr>
      <w:tr w:rsidR="00D246E9" w:rsidRPr="00F17505" w14:paraId="1B7A874F" w14:textId="77777777">
        <w:trPr>
          <w:jc w:val="center"/>
        </w:trPr>
        <w:tc>
          <w:tcPr>
            <w:tcW w:w="3161" w:type="dxa"/>
            <w:tcMar>
              <w:top w:w="0" w:type="dxa"/>
              <w:left w:w="28" w:type="dxa"/>
              <w:bottom w:w="0" w:type="dxa"/>
              <w:right w:w="28" w:type="dxa"/>
            </w:tcMar>
          </w:tcPr>
          <w:p w14:paraId="3D9EB2CA" w14:textId="77777777" w:rsidR="00D246E9" w:rsidRPr="00F60E32" w:rsidRDefault="00D246E9">
            <w:pPr>
              <w:spacing w:after="0"/>
              <w:rPr>
                <w:rFonts w:ascii="Courier New" w:hAnsi="Courier New" w:cs="Courier New"/>
              </w:rPr>
            </w:pPr>
            <w:r>
              <w:rPr>
                <w:rFonts w:ascii="Courier New" w:hAnsi="Courier New" w:cs="Courier New"/>
                <w:szCs w:val="18"/>
              </w:rPr>
              <w:lastRenderedPageBreak/>
              <w:t>mLEntityRef</w:t>
            </w:r>
          </w:p>
        </w:tc>
        <w:tc>
          <w:tcPr>
            <w:tcW w:w="4489" w:type="dxa"/>
            <w:shd w:val="clear" w:color="auto" w:fill="auto"/>
            <w:tcMar>
              <w:top w:w="0" w:type="dxa"/>
              <w:left w:w="28" w:type="dxa"/>
              <w:bottom w:w="0" w:type="dxa"/>
              <w:right w:w="28" w:type="dxa"/>
            </w:tcMar>
          </w:tcPr>
          <w:p w14:paraId="0C3DBA64" w14:textId="77777777" w:rsidR="00D246E9" w:rsidRPr="00506640" w:rsidRDefault="00D246E9">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37243AFC" w14:textId="77777777" w:rsidR="00D246E9" w:rsidRPr="00D31F6B" w:rsidRDefault="00D246E9">
            <w:pPr>
              <w:pStyle w:val="TAL"/>
              <w:keepNext w:val="0"/>
              <w:rPr>
                <w:rFonts w:eastAsia="Courier New"/>
              </w:rPr>
            </w:pPr>
            <w:r w:rsidRPr="00D31F6B">
              <w:rPr>
                <w:rFonts w:eastAsia="Courier New"/>
              </w:rPr>
              <w:t xml:space="preserve">Type: </w:t>
            </w:r>
            <w:r>
              <w:rPr>
                <w:rFonts w:cs="Arial"/>
                <w:szCs w:val="18"/>
              </w:rPr>
              <w:t>DN</w:t>
            </w:r>
          </w:p>
          <w:p w14:paraId="03F7B948" w14:textId="77777777" w:rsidR="00D246E9" w:rsidRPr="00D31F6B" w:rsidRDefault="00D246E9">
            <w:pPr>
              <w:pStyle w:val="TAL"/>
              <w:keepNext w:val="0"/>
              <w:rPr>
                <w:rFonts w:eastAsia="Courier New"/>
              </w:rPr>
            </w:pPr>
            <w:r w:rsidRPr="00D31F6B">
              <w:rPr>
                <w:rFonts w:eastAsia="Courier New"/>
              </w:rPr>
              <w:t xml:space="preserve">multiplicity: </w:t>
            </w:r>
            <w:r>
              <w:rPr>
                <w:rFonts w:eastAsia="Courier New"/>
              </w:rPr>
              <w:t>1 .. *</w:t>
            </w:r>
          </w:p>
          <w:p w14:paraId="518BA991" w14:textId="77777777" w:rsidR="00D246E9" w:rsidRPr="00D31F6B" w:rsidRDefault="00D246E9">
            <w:pPr>
              <w:pStyle w:val="TAL"/>
              <w:keepNext w:val="0"/>
              <w:rPr>
                <w:rFonts w:eastAsia="Courier New"/>
              </w:rPr>
            </w:pPr>
            <w:r w:rsidRPr="00D31F6B">
              <w:rPr>
                <w:rFonts w:eastAsia="Courier New"/>
              </w:rPr>
              <w:t xml:space="preserve">isOrdered: </w:t>
            </w:r>
            <w:r w:rsidRPr="003E7E8D">
              <w:t>False</w:t>
            </w:r>
          </w:p>
          <w:p w14:paraId="75F4F22B" w14:textId="77777777" w:rsidR="00D246E9" w:rsidRPr="00D31F6B" w:rsidRDefault="00D246E9">
            <w:pPr>
              <w:pStyle w:val="TAL"/>
              <w:keepNext w:val="0"/>
              <w:rPr>
                <w:rFonts w:eastAsia="Courier New"/>
              </w:rPr>
            </w:pPr>
            <w:r w:rsidRPr="00D31F6B">
              <w:rPr>
                <w:rFonts w:eastAsia="Courier New"/>
              </w:rPr>
              <w:t xml:space="preserve">isUnique: </w:t>
            </w:r>
            <w:r w:rsidRPr="00506640">
              <w:rPr>
                <w:rFonts w:eastAsia="Courier New"/>
              </w:rPr>
              <w:t>True</w:t>
            </w:r>
          </w:p>
          <w:p w14:paraId="50FB5B4C" w14:textId="77777777" w:rsidR="00D246E9" w:rsidRDefault="00D246E9">
            <w:pPr>
              <w:pStyle w:val="TAL"/>
              <w:keepNext w:val="0"/>
              <w:rPr>
                <w:rFonts w:eastAsia="Courier New"/>
              </w:rPr>
            </w:pPr>
            <w:r w:rsidRPr="00D31F6B">
              <w:rPr>
                <w:rFonts w:eastAsia="Courier New"/>
              </w:rPr>
              <w:t>defaultValue: None</w:t>
            </w:r>
          </w:p>
          <w:p w14:paraId="55EA603A" w14:textId="77777777" w:rsidR="00D246E9" w:rsidRPr="00506640" w:rsidRDefault="00D246E9">
            <w:pPr>
              <w:pStyle w:val="TAL"/>
              <w:keepNext w:val="0"/>
              <w:rPr>
                <w:rFonts w:eastAsia="Courier New"/>
              </w:rPr>
            </w:pPr>
            <w:r w:rsidRPr="003E7E8D">
              <w:t>isNullable: False</w:t>
            </w:r>
          </w:p>
        </w:tc>
      </w:tr>
      <w:tr w:rsidR="00D246E9" w:rsidRPr="00F17505" w14:paraId="787D9A9E" w14:textId="77777777">
        <w:trPr>
          <w:jc w:val="center"/>
        </w:trPr>
        <w:tc>
          <w:tcPr>
            <w:tcW w:w="3161" w:type="dxa"/>
            <w:tcMar>
              <w:top w:w="0" w:type="dxa"/>
              <w:left w:w="28" w:type="dxa"/>
              <w:bottom w:w="0" w:type="dxa"/>
              <w:right w:w="28" w:type="dxa"/>
            </w:tcMar>
          </w:tcPr>
          <w:p w14:paraId="46A5AD4D" w14:textId="77777777" w:rsidR="00D246E9" w:rsidRPr="00F60E32" w:rsidRDefault="00D246E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5CF64760" w14:textId="77777777" w:rsidR="00D246E9" w:rsidRPr="00F17505" w:rsidRDefault="00D246E9">
            <w:pPr>
              <w:pStyle w:val="TAL"/>
            </w:pPr>
            <w:r w:rsidRPr="00F17505">
              <w:t xml:space="preserve">It describes the status of a particular ML </w:t>
            </w:r>
            <w:r>
              <w:t>update</w:t>
            </w:r>
            <w:r w:rsidRPr="00F17505">
              <w:t xml:space="preserve"> request.</w:t>
            </w:r>
          </w:p>
          <w:p w14:paraId="6F1D16FF" w14:textId="77777777" w:rsidR="00D246E9" w:rsidRPr="00506640" w:rsidRDefault="00D246E9">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4A082EC5"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36F71867"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40700348"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243AAF29"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7A5E6EBD"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13CB475E" w14:textId="77777777" w:rsidR="00D246E9" w:rsidRPr="00506640" w:rsidRDefault="00D246E9">
            <w:pPr>
              <w:pStyle w:val="TAL"/>
              <w:keepNext w:val="0"/>
              <w:rPr>
                <w:rFonts w:eastAsia="Courier New"/>
              </w:rPr>
            </w:pPr>
            <w:r w:rsidRPr="003E7E8D">
              <w:t>isNullable: False</w:t>
            </w:r>
          </w:p>
        </w:tc>
      </w:tr>
      <w:tr w:rsidR="00D246E9" w:rsidRPr="00F17505" w14:paraId="29C1DBF6" w14:textId="77777777">
        <w:trPr>
          <w:jc w:val="center"/>
        </w:trPr>
        <w:tc>
          <w:tcPr>
            <w:tcW w:w="3161" w:type="dxa"/>
            <w:tcMar>
              <w:top w:w="0" w:type="dxa"/>
              <w:left w:w="28" w:type="dxa"/>
              <w:bottom w:w="0" w:type="dxa"/>
              <w:right w:w="28" w:type="dxa"/>
            </w:tcMar>
          </w:tcPr>
          <w:p w14:paraId="05A18574" w14:textId="77777777" w:rsidR="00D246E9" w:rsidRPr="00BC4A25" w:rsidRDefault="00D246E9">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208975E7" w14:textId="77777777" w:rsidR="00D246E9" w:rsidRDefault="00D246E9">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547CF2B0" w14:textId="77777777" w:rsidR="00D246E9" w:rsidRDefault="00D246E9">
            <w:pPr>
              <w:pStyle w:val="TAL"/>
            </w:pPr>
          </w:p>
          <w:p w14:paraId="5877269F" w14:textId="77777777" w:rsidR="00D246E9" w:rsidRPr="00F17505" w:rsidRDefault="00D246E9">
            <w:pPr>
              <w:pStyle w:val="TAL"/>
            </w:pPr>
            <w:r>
              <w:t>allowedValues: DN list</w:t>
            </w:r>
          </w:p>
        </w:tc>
        <w:tc>
          <w:tcPr>
            <w:tcW w:w="2006" w:type="dxa"/>
            <w:tcMar>
              <w:top w:w="0" w:type="dxa"/>
              <w:left w:w="28" w:type="dxa"/>
              <w:bottom w:w="0" w:type="dxa"/>
              <w:right w:w="28" w:type="dxa"/>
            </w:tcMar>
          </w:tcPr>
          <w:p w14:paraId="6E11960C"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3B646F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72CD4E4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49406D0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47A490B8"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50CC7F" w14:textId="77777777" w:rsidR="00D246E9" w:rsidRPr="003E7E8D" w:rsidRDefault="00D246E9">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D246E9" w:rsidRPr="00F17505" w14:paraId="5162C071" w14:textId="77777777">
        <w:trPr>
          <w:jc w:val="center"/>
        </w:trPr>
        <w:tc>
          <w:tcPr>
            <w:tcW w:w="3161" w:type="dxa"/>
            <w:tcMar>
              <w:top w:w="0" w:type="dxa"/>
              <w:left w:w="28" w:type="dxa"/>
              <w:bottom w:w="0" w:type="dxa"/>
              <w:right w:w="28" w:type="dxa"/>
            </w:tcMar>
          </w:tcPr>
          <w:p w14:paraId="0D202C36" w14:textId="77777777" w:rsidR="00D246E9" w:rsidRDefault="00D246E9">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264CBDCE" w14:textId="77777777" w:rsidR="00D246E9" w:rsidRDefault="00D246E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691A456D" w14:textId="77777777" w:rsidR="00D246E9" w:rsidRDefault="00D246E9">
            <w:pPr>
              <w:pStyle w:val="TAL"/>
            </w:pPr>
          </w:p>
          <w:p w14:paraId="2FE64C47" w14:textId="77777777" w:rsidR="00D246E9" w:rsidRPr="00F17505" w:rsidRDefault="00D246E9">
            <w:pPr>
              <w:pStyle w:val="TAL"/>
            </w:pPr>
            <w:r>
              <w:t>allowedValues: DN</w:t>
            </w:r>
          </w:p>
        </w:tc>
        <w:tc>
          <w:tcPr>
            <w:tcW w:w="2006" w:type="dxa"/>
            <w:tcMar>
              <w:top w:w="0" w:type="dxa"/>
              <w:left w:w="28" w:type="dxa"/>
              <w:bottom w:w="0" w:type="dxa"/>
              <w:right w:w="28" w:type="dxa"/>
            </w:tcMar>
          </w:tcPr>
          <w:p w14:paraId="310905E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352F8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0D6D7DD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3C80E670"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381527E9"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A8EB97" w14:textId="77777777" w:rsidR="00D246E9" w:rsidRPr="00F17505" w:rsidRDefault="00D246E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246E9" w:rsidRPr="00F17505" w14:paraId="72FF1FED" w14:textId="77777777">
        <w:trPr>
          <w:jc w:val="center"/>
        </w:trPr>
        <w:tc>
          <w:tcPr>
            <w:tcW w:w="3161" w:type="dxa"/>
            <w:tcMar>
              <w:top w:w="0" w:type="dxa"/>
              <w:left w:w="28" w:type="dxa"/>
              <w:bottom w:w="0" w:type="dxa"/>
              <w:right w:w="28" w:type="dxa"/>
            </w:tcMar>
          </w:tcPr>
          <w:p w14:paraId="547D9EEB" w14:textId="77777777" w:rsidR="00D246E9" w:rsidRDefault="00D246E9">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72467E7A" w14:textId="77777777" w:rsidR="00D246E9" w:rsidRDefault="00D246E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156EF7BF" w14:textId="77777777" w:rsidR="00D246E9" w:rsidRPr="00F17505" w:rsidRDefault="00D246E9">
            <w:pPr>
              <w:pStyle w:val="TAL"/>
            </w:pPr>
            <w:r>
              <w:t>allowedValues: DN</w:t>
            </w:r>
          </w:p>
        </w:tc>
        <w:tc>
          <w:tcPr>
            <w:tcW w:w="2006" w:type="dxa"/>
            <w:tcMar>
              <w:top w:w="0" w:type="dxa"/>
              <w:left w:w="28" w:type="dxa"/>
              <w:bottom w:w="0" w:type="dxa"/>
              <w:right w:w="28" w:type="dxa"/>
            </w:tcMar>
          </w:tcPr>
          <w:p w14:paraId="5D2323B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81F033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8CA607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16E3A42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361C32DF"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2D86748" w14:textId="77777777" w:rsidR="00D246E9" w:rsidRPr="00F17505" w:rsidRDefault="00D246E9">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D246E9" w:rsidRPr="00F17505" w14:paraId="09F67D38" w14:textId="77777777">
        <w:trPr>
          <w:jc w:val="center"/>
        </w:trPr>
        <w:tc>
          <w:tcPr>
            <w:tcW w:w="3161" w:type="dxa"/>
            <w:tcMar>
              <w:top w:w="0" w:type="dxa"/>
              <w:left w:w="28" w:type="dxa"/>
              <w:bottom w:w="0" w:type="dxa"/>
              <w:right w:w="28" w:type="dxa"/>
            </w:tcMar>
          </w:tcPr>
          <w:p w14:paraId="4078C128" w14:textId="77777777" w:rsidR="00D246E9" w:rsidRDefault="00D246E9">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14:paraId="7396F152" w14:textId="77777777" w:rsidR="00D246E9" w:rsidRDefault="00D246E9">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00B4D62C" w14:textId="77777777" w:rsidR="00D246E9" w:rsidRDefault="00D246E9">
            <w:pPr>
              <w:pStyle w:val="TAL"/>
            </w:pPr>
          </w:p>
          <w:p w14:paraId="3489015E" w14:textId="77777777" w:rsidR="00D246E9" w:rsidRPr="00F17505" w:rsidRDefault="00D246E9">
            <w:pPr>
              <w:pStyle w:val="TAL"/>
            </w:pPr>
            <w:r>
              <w:t>allowedValues: DN</w:t>
            </w:r>
          </w:p>
        </w:tc>
        <w:tc>
          <w:tcPr>
            <w:tcW w:w="2006" w:type="dxa"/>
            <w:tcMar>
              <w:top w:w="0" w:type="dxa"/>
              <w:left w:w="28" w:type="dxa"/>
              <w:bottom w:w="0" w:type="dxa"/>
              <w:right w:w="28" w:type="dxa"/>
            </w:tcMar>
          </w:tcPr>
          <w:p w14:paraId="07065383"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8BE77D6"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E080127"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isOrdered: False</w:t>
            </w:r>
          </w:p>
          <w:p w14:paraId="74212465"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isUnique: True</w:t>
            </w:r>
          </w:p>
          <w:p w14:paraId="367E3C84"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E45751" w14:textId="77777777" w:rsidR="00D246E9" w:rsidRPr="00F17505" w:rsidRDefault="00D246E9">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D246E9" w:rsidRPr="00F17505" w14:paraId="46E7B668" w14:textId="77777777">
        <w:trPr>
          <w:jc w:val="center"/>
        </w:trPr>
        <w:tc>
          <w:tcPr>
            <w:tcW w:w="3161" w:type="dxa"/>
            <w:tcMar>
              <w:top w:w="0" w:type="dxa"/>
              <w:left w:w="28" w:type="dxa"/>
              <w:bottom w:w="0" w:type="dxa"/>
              <w:right w:w="28" w:type="dxa"/>
            </w:tcMar>
          </w:tcPr>
          <w:p w14:paraId="502E8910" w14:textId="77777777" w:rsidR="00D246E9" w:rsidRDefault="00D246E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244CFBBD" w14:textId="77777777" w:rsidR="00D246E9" w:rsidRPr="00F17505" w:rsidRDefault="00D246E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38623BB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Type: DN</w:t>
            </w:r>
          </w:p>
          <w:p w14:paraId="2B9A4602"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87C82BB"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BB02F21"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10CCDBE"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3DDA2D" w14:textId="77777777" w:rsidR="00D246E9" w:rsidRPr="00F17505" w:rsidRDefault="00D246E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D246E9" w:rsidRPr="00F17505" w14:paraId="673BC09A" w14:textId="77777777">
        <w:trPr>
          <w:jc w:val="center"/>
        </w:trPr>
        <w:tc>
          <w:tcPr>
            <w:tcW w:w="3161" w:type="dxa"/>
            <w:tcMar>
              <w:top w:w="0" w:type="dxa"/>
              <w:left w:w="28" w:type="dxa"/>
              <w:bottom w:w="0" w:type="dxa"/>
              <w:right w:w="28" w:type="dxa"/>
            </w:tcMar>
          </w:tcPr>
          <w:p w14:paraId="424D8740" w14:textId="77777777" w:rsidR="00D246E9" w:rsidRPr="003C7DAA" w:rsidRDefault="00D246E9">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334A896D" w14:textId="77777777" w:rsidR="00D246E9" w:rsidRDefault="00D246E9">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4D86F902" w14:textId="77777777" w:rsidR="00D246E9" w:rsidRDefault="00D246E9">
            <w:pPr>
              <w:pStyle w:val="TAL"/>
            </w:pPr>
          </w:p>
          <w:p w14:paraId="4E0B9678" w14:textId="77777777" w:rsidR="00D246E9" w:rsidRDefault="00D246E9">
            <w:pPr>
              <w:pStyle w:val="TAL"/>
              <w:rPr>
                <w:lang w:eastAsia="zh-CN"/>
              </w:rPr>
            </w:pPr>
            <w:r>
              <w:t>allowedValues: DN</w:t>
            </w:r>
          </w:p>
        </w:tc>
        <w:tc>
          <w:tcPr>
            <w:tcW w:w="2006" w:type="dxa"/>
            <w:tcMar>
              <w:top w:w="0" w:type="dxa"/>
              <w:left w:w="28" w:type="dxa"/>
              <w:bottom w:w="0" w:type="dxa"/>
              <w:right w:w="28" w:type="dxa"/>
            </w:tcMar>
          </w:tcPr>
          <w:p w14:paraId="2D986425" w14:textId="77777777" w:rsidR="00D246E9" w:rsidRPr="003E7E8D" w:rsidRDefault="00D246E9">
            <w:pPr>
              <w:pStyle w:val="TAL"/>
            </w:pPr>
            <w:r w:rsidRPr="003E7E8D">
              <w:t>Type: DN (see TS 32.156 [13])</w:t>
            </w:r>
          </w:p>
          <w:p w14:paraId="4A469E28" w14:textId="77777777" w:rsidR="00D246E9" w:rsidRPr="003E7E8D" w:rsidRDefault="00D246E9">
            <w:pPr>
              <w:pStyle w:val="TAL"/>
            </w:pPr>
            <w:r w:rsidRPr="003E7E8D">
              <w:t>multiplicity: 1</w:t>
            </w:r>
          </w:p>
          <w:p w14:paraId="122E3FA6" w14:textId="77777777" w:rsidR="00D246E9" w:rsidRPr="003E7E8D" w:rsidRDefault="00D246E9">
            <w:pPr>
              <w:pStyle w:val="TAL"/>
            </w:pPr>
            <w:r w:rsidRPr="003E7E8D">
              <w:t>isOrdered: False</w:t>
            </w:r>
          </w:p>
          <w:p w14:paraId="134C71FD" w14:textId="77777777" w:rsidR="00D246E9" w:rsidRPr="003E7E8D" w:rsidRDefault="00D246E9">
            <w:pPr>
              <w:pStyle w:val="TAL"/>
            </w:pPr>
            <w:r w:rsidRPr="003E7E8D">
              <w:t>isUnique: True</w:t>
            </w:r>
          </w:p>
          <w:p w14:paraId="76BDB09A" w14:textId="77777777" w:rsidR="00D246E9" w:rsidRPr="003E7E8D" w:rsidRDefault="00D246E9">
            <w:pPr>
              <w:pStyle w:val="TAL"/>
            </w:pPr>
            <w:r w:rsidRPr="003E7E8D">
              <w:t xml:space="preserve">defaultValue: None </w:t>
            </w:r>
          </w:p>
          <w:p w14:paraId="662CFEE7"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52046ED8" w14:textId="77777777">
        <w:trPr>
          <w:jc w:val="center"/>
        </w:trPr>
        <w:tc>
          <w:tcPr>
            <w:tcW w:w="3161" w:type="dxa"/>
            <w:tcMar>
              <w:top w:w="0" w:type="dxa"/>
              <w:left w:w="28" w:type="dxa"/>
              <w:bottom w:w="0" w:type="dxa"/>
              <w:right w:w="28" w:type="dxa"/>
            </w:tcMar>
          </w:tcPr>
          <w:p w14:paraId="7A58C83B" w14:textId="77777777" w:rsidR="00D246E9" w:rsidRPr="003C7DAA" w:rsidRDefault="00D246E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3B067C0A" w14:textId="77777777" w:rsidR="00D246E9" w:rsidRPr="00F17505" w:rsidRDefault="00D246E9">
            <w:pPr>
              <w:pStyle w:val="TAL"/>
            </w:pPr>
            <w:r w:rsidRPr="00F17505">
              <w:t xml:space="preserve">It describes the status of a particular ML </w:t>
            </w:r>
            <w:r>
              <w:t>entity loading</w:t>
            </w:r>
            <w:r w:rsidRPr="00F17505">
              <w:t xml:space="preserve"> request.</w:t>
            </w:r>
          </w:p>
          <w:p w14:paraId="02D1682C" w14:textId="77777777" w:rsidR="00D246E9" w:rsidRDefault="00D246E9">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36961FF9"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385571F2"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41011D44"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62CC9710"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5DCC2717"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7C0474DE" w14:textId="77777777" w:rsidR="00D246E9" w:rsidRPr="00F17505" w:rsidRDefault="00D246E9">
            <w:pPr>
              <w:tabs>
                <w:tab w:val="center" w:pos="1333"/>
              </w:tabs>
              <w:spacing w:after="0"/>
              <w:rPr>
                <w:rFonts w:ascii="Arial" w:hAnsi="Arial" w:cs="Arial"/>
                <w:sz w:val="18"/>
                <w:szCs w:val="18"/>
              </w:rPr>
            </w:pPr>
            <w:r w:rsidRPr="003E7E8D">
              <w:t>isNullable: False</w:t>
            </w:r>
          </w:p>
        </w:tc>
      </w:tr>
      <w:tr w:rsidR="00D246E9" w:rsidRPr="00F17505" w14:paraId="6B1AE841" w14:textId="77777777">
        <w:trPr>
          <w:jc w:val="center"/>
        </w:trPr>
        <w:tc>
          <w:tcPr>
            <w:tcW w:w="3161" w:type="dxa"/>
            <w:tcMar>
              <w:top w:w="0" w:type="dxa"/>
              <w:left w:w="28" w:type="dxa"/>
              <w:bottom w:w="0" w:type="dxa"/>
              <w:right w:w="28" w:type="dxa"/>
            </w:tcMar>
          </w:tcPr>
          <w:p w14:paraId="0F1D3A99" w14:textId="77777777" w:rsidR="00D246E9" w:rsidRPr="003C7DAA" w:rsidRDefault="00D246E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6F5DC929" w14:textId="77777777" w:rsidR="00D246E9" w:rsidRPr="00F17505" w:rsidRDefault="00D246E9">
            <w:pPr>
              <w:pStyle w:val="TAL"/>
            </w:pPr>
            <w:r w:rsidRPr="00F17505">
              <w:t xml:space="preserve">It indicates whether the MnS consumer cancels the ML </w:t>
            </w:r>
            <w:r>
              <w:t>entity loading</w:t>
            </w:r>
            <w:r w:rsidRPr="00F17505">
              <w:t xml:space="preserve"> request.</w:t>
            </w:r>
          </w:p>
          <w:p w14:paraId="7BFB11F7" w14:textId="77777777" w:rsidR="00D246E9" w:rsidRPr="00F17505" w:rsidRDefault="00D246E9">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69ED3C78" w14:textId="77777777" w:rsidR="00D246E9" w:rsidRPr="00F17505" w:rsidRDefault="00D246E9">
            <w:pPr>
              <w:pStyle w:val="TAL"/>
            </w:pPr>
            <w:r w:rsidRPr="00F17505">
              <w:t xml:space="preserve">Default value is set to "FALSE". </w:t>
            </w:r>
          </w:p>
          <w:p w14:paraId="4D35BEA8" w14:textId="77777777" w:rsidR="00D246E9" w:rsidRPr="00F17505" w:rsidRDefault="00D246E9">
            <w:pPr>
              <w:pStyle w:val="TAL"/>
            </w:pPr>
          </w:p>
          <w:p w14:paraId="21DFFE90" w14:textId="77777777" w:rsidR="00D246E9" w:rsidRDefault="00D246E9">
            <w:pPr>
              <w:pStyle w:val="TAL"/>
              <w:rPr>
                <w:lang w:eastAsia="zh-CN"/>
              </w:rPr>
            </w:pPr>
            <w:r w:rsidRPr="00F17505">
              <w:t>allowedValues: TRUE, FALSE.</w:t>
            </w:r>
          </w:p>
        </w:tc>
        <w:tc>
          <w:tcPr>
            <w:tcW w:w="2006" w:type="dxa"/>
            <w:tcMar>
              <w:top w:w="0" w:type="dxa"/>
              <w:left w:w="28" w:type="dxa"/>
              <w:bottom w:w="0" w:type="dxa"/>
              <w:right w:w="28" w:type="dxa"/>
            </w:tcMar>
          </w:tcPr>
          <w:p w14:paraId="29359163"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071749DA"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2378DD3B"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6ECBDA47"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1D81B853"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14891C99" w14:textId="77777777" w:rsidR="00D246E9" w:rsidRPr="00F17505" w:rsidRDefault="00D246E9">
            <w:pPr>
              <w:tabs>
                <w:tab w:val="center" w:pos="1333"/>
              </w:tabs>
              <w:spacing w:after="0"/>
              <w:rPr>
                <w:rFonts w:ascii="Arial" w:hAnsi="Arial" w:cs="Arial"/>
                <w:sz w:val="18"/>
                <w:szCs w:val="18"/>
              </w:rPr>
            </w:pPr>
            <w:r w:rsidRPr="00F17505">
              <w:rPr>
                <w:rFonts w:cs="Arial"/>
                <w:szCs w:val="18"/>
              </w:rPr>
              <w:t>isNullable: False</w:t>
            </w:r>
          </w:p>
        </w:tc>
      </w:tr>
      <w:tr w:rsidR="00D246E9" w:rsidRPr="00F17505" w14:paraId="4C3736C7" w14:textId="77777777">
        <w:trPr>
          <w:jc w:val="center"/>
        </w:trPr>
        <w:tc>
          <w:tcPr>
            <w:tcW w:w="3161" w:type="dxa"/>
            <w:tcMar>
              <w:top w:w="0" w:type="dxa"/>
              <w:left w:w="28" w:type="dxa"/>
              <w:bottom w:w="0" w:type="dxa"/>
              <w:right w:w="28" w:type="dxa"/>
            </w:tcMar>
          </w:tcPr>
          <w:p w14:paraId="024CFB2E" w14:textId="77777777" w:rsidR="00D246E9" w:rsidRPr="003C7DAA" w:rsidRDefault="00D246E9">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5E4CC709" w14:textId="77777777" w:rsidR="00D246E9" w:rsidRDefault="00D246E9">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427C8E5F" w14:textId="77777777" w:rsidR="00D246E9" w:rsidRPr="003E7E8D" w:rsidRDefault="00D246E9">
            <w:pPr>
              <w:pStyle w:val="TAL"/>
            </w:pPr>
            <w:r w:rsidRPr="003E7E8D">
              <w:t>Type: DN (see TS 32.156 [13])</w:t>
            </w:r>
          </w:p>
          <w:p w14:paraId="3F6EA4C9" w14:textId="77777777" w:rsidR="00D246E9" w:rsidRPr="003E7E8D" w:rsidRDefault="00D246E9">
            <w:pPr>
              <w:pStyle w:val="TAL"/>
            </w:pPr>
            <w:r w:rsidRPr="003E7E8D">
              <w:t>multiplicity: 1</w:t>
            </w:r>
          </w:p>
          <w:p w14:paraId="12B4776F" w14:textId="77777777" w:rsidR="00D246E9" w:rsidRPr="003E7E8D" w:rsidRDefault="00D246E9">
            <w:pPr>
              <w:pStyle w:val="TAL"/>
            </w:pPr>
            <w:r w:rsidRPr="003E7E8D">
              <w:t>isOrdered: False</w:t>
            </w:r>
          </w:p>
          <w:p w14:paraId="30568A95" w14:textId="77777777" w:rsidR="00D246E9" w:rsidRPr="003E7E8D" w:rsidRDefault="00D246E9">
            <w:pPr>
              <w:pStyle w:val="TAL"/>
            </w:pPr>
            <w:r w:rsidRPr="003E7E8D">
              <w:t>isUnique: True</w:t>
            </w:r>
          </w:p>
          <w:p w14:paraId="030F44E2" w14:textId="77777777" w:rsidR="00D246E9" w:rsidRPr="003E7E8D" w:rsidRDefault="00D246E9">
            <w:pPr>
              <w:pStyle w:val="TAL"/>
            </w:pPr>
            <w:r w:rsidRPr="003E7E8D">
              <w:t xml:space="preserve">defaultValue: None </w:t>
            </w:r>
          </w:p>
          <w:p w14:paraId="7BD241E7"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1EC9651B" w14:textId="77777777">
        <w:trPr>
          <w:jc w:val="center"/>
        </w:trPr>
        <w:tc>
          <w:tcPr>
            <w:tcW w:w="3161" w:type="dxa"/>
            <w:tcMar>
              <w:top w:w="0" w:type="dxa"/>
              <w:left w:w="28" w:type="dxa"/>
              <w:bottom w:w="0" w:type="dxa"/>
              <w:right w:w="28" w:type="dxa"/>
            </w:tcMar>
          </w:tcPr>
          <w:p w14:paraId="7D3D446F" w14:textId="77777777" w:rsidR="00D246E9" w:rsidRDefault="00D246E9">
            <w:pPr>
              <w:spacing w:after="0"/>
              <w:rPr>
                <w:rFonts w:ascii="Courier New" w:hAnsi="Courier New" w:cs="Courier New"/>
                <w:lang w:eastAsia="zh-CN"/>
              </w:rPr>
            </w:pPr>
            <w:r>
              <w:rPr>
                <w:rFonts w:ascii="Courier New" w:hAnsi="Courier New" w:cs="Courier New"/>
                <w:lang w:eastAsia="zh-CN"/>
              </w:rPr>
              <w:t>policyForLoading</w:t>
            </w:r>
          </w:p>
          <w:p w14:paraId="327755DA" w14:textId="77777777" w:rsidR="00D246E9" w:rsidRPr="003C7DAA" w:rsidRDefault="00D246E9">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27256C08" w14:textId="77777777" w:rsidR="00D246E9" w:rsidRDefault="00D246E9">
            <w:pPr>
              <w:pStyle w:val="TAL"/>
            </w:pPr>
            <w:r w:rsidRPr="00E70819">
              <w:t xml:space="preserve">It </w:t>
            </w:r>
            <w:r>
              <w:t>provides the policy for controlling ML entity loading triggered by the MnS producer.</w:t>
            </w:r>
          </w:p>
          <w:p w14:paraId="61AE2E98" w14:textId="77777777" w:rsidR="00D246E9" w:rsidRDefault="00D246E9">
            <w:pPr>
              <w:pStyle w:val="TAL"/>
            </w:pPr>
          </w:p>
          <w:p w14:paraId="723E6631" w14:textId="77777777" w:rsidR="00D246E9" w:rsidRDefault="00D246E9">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EE351FF" w14:textId="77777777" w:rsidR="00D246E9" w:rsidRPr="003E7E8D" w:rsidRDefault="00D246E9">
            <w:pPr>
              <w:pStyle w:val="TAL"/>
            </w:pPr>
            <w:r w:rsidRPr="003E7E8D">
              <w:t xml:space="preserve">Type: </w:t>
            </w:r>
            <w:r w:rsidRPr="002562C7">
              <w:t>AiMlManagementPolicy</w:t>
            </w:r>
          </w:p>
          <w:p w14:paraId="51CD8890" w14:textId="77777777" w:rsidR="00D246E9" w:rsidRPr="003E7E8D" w:rsidRDefault="00D246E9">
            <w:pPr>
              <w:pStyle w:val="TAL"/>
            </w:pPr>
            <w:r w:rsidRPr="003E7E8D">
              <w:t xml:space="preserve">multiplicity: </w:t>
            </w:r>
            <w:r>
              <w:t>1</w:t>
            </w:r>
          </w:p>
          <w:p w14:paraId="54FCEFDA" w14:textId="77777777" w:rsidR="00D246E9" w:rsidRPr="003E7E8D" w:rsidRDefault="00D246E9">
            <w:pPr>
              <w:pStyle w:val="TAL"/>
            </w:pPr>
            <w:r w:rsidRPr="003E7E8D">
              <w:t>isOrdered: False</w:t>
            </w:r>
          </w:p>
          <w:p w14:paraId="068A5B7C" w14:textId="77777777" w:rsidR="00D246E9" w:rsidRPr="003E7E8D" w:rsidRDefault="00D246E9">
            <w:pPr>
              <w:pStyle w:val="TAL"/>
            </w:pPr>
            <w:r w:rsidRPr="003E7E8D">
              <w:t>isUnique: True</w:t>
            </w:r>
          </w:p>
          <w:p w14:paraId="04E45CFF" w14:textId="77777777" w:rsidR="00D246E9" w:rsidRPr="003E7E8D" w:rsidRDefault="00D246E9">
            <w:pPr>
              <w:pStyle w:val="TAL"/>
            </w:pPr>
            <w:r w:rsidRPr="003E7E8D">
              <w:t xml:space="preserve">defaultValue: None </w:t>
            </w:r>
          </w:p>
          <w:p w14:paraId="47D057E9"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1BDC7BE2" w14:textId="77777777">
        <w:trPr>
          <w:jc w:val="center"/>
        </w:trPr>
        <w:tc>
          <w:tcPr>
            <w:tcW w:w="3161" w:type="dxa"/>
            <w:tcMar>
              <w:top w:w="0" w:type="dxa"/>
              <w:left w:w="28" w:type="dxa"/>
              <w:bottom w:w="0" w:type="dxa"/>
              <w:right w:w="28" w:type="dxa"/>
            </w:tcMar>
          </w:tcPr>
          <w:p w14:paraId="2F388005" w14:textId="77777777" w:rsidR="00D246E9" w:rsidRPr="003C7DAA" w:rsidRDefault="00D246E9">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25941709" w14:textId="77777777" w:rsidR="00D246E9" w:rsidRDefault="00D246E9">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3D44783B" w14:textId="77777777" w:rsidR="00D246E9" w:rsidRPr="003E7E8D" w:rsidRDefault="00D246E9">
            <w:pPr>
              <w:pStyle w:val="TAL"/>
            </w:pPr>
            <w:r w:rsidRPr="003E7E8D">
              <w:t xml:space="preserve">Type: </w:t>
            </w:r>
            <w:r>
              <w:t>ThresholdInfo (see TS 28.622 [12])</w:t>
            </w:r>
          </w:p>
          <w:p w14:paraId="06C53F9C" w14:textId="77777777" w:rsidR="00D246E9" w:rsidRPr="003E7E8D" w:rsidRDefault="00D246E9">
            <w:pPr>
              <w:pStyle w:val="TAL"/>
            </w:pPr>
            <w:r w:rsidRPr="003E7E8D">
              <w:t xml:space="preserve">multiplicity: </w:t>
            </w:r>
            <w:r>
              <w:t>*</w:t>
            </w:r>
          </w:p>
          <w:p w14:paraId="582604C9" w14:textId="77777777" w:rsidR="00D246E9" w:rsidRPr="003E7E8D" w:rsidRDefault="00D246E9">
            <w:pPr>
              <w:pStyle w:val="TAL"/>
            </w:pPr>
            <w:r w:rsidRPr="003E7E8D">
              <w:t>isOrdered: False</w:t>
            </w:r>
          </w:p>
          <w:p w14:paraId="459266F0" w14:textId="77777777" w:rsidR="00D246E9" w:rsidRPr="003E7E8D" w:rsidRDefault="00D246E9">
            <w:pPr>
              <w:pStyle w:val="TAL"/>
            </w:pPr>
            <w:r w:rsidRPr="003E7E8D">
              <w:t>isUnique: True</w:t>
            </w:r>
          </w:p>
          <w:p w14:paraId="1C83EFD0" w14:textId="77777777" w:rsidR="00D246E9" w:rsidRPr="003E7E8D" w:rsidRDefault="00D246E9">
            <w:pPr>
              <w:pStyle w:val="TAL"/>
            </w:pPr>
            <w:r w:rsidRPr="003E7E8D">
              <w:t xml:space="preserve">defaultValue: None </w:t>
            </w:r>
          </w:p>
          <w:p w14:paraId="0C93C440"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64B27A82" w14:textId="77777777">
        <w:trPr>
          <w:jc w:val="center"/>
        </w:trPr>
        <w:tc>
          <w:tcPr>
            <w:tcW w:w="3161" w:type="dxa"/>
            <w:tcMar>
              <w:top w:w="0" w:type="dxa"/>
              <w:left w:w="28" w:type="dxa"/>
              <w:bottom w:w="0" w:type="dxa"/>
              <w:right w:w="28" w:type="dxa"/>
            </w:tcMar>
          </w:tcPr>
          <w:p w14:paraId="74893C27" w14:textId="77777777" w:rsidR="00D246E9" w:rsidRPr="003C7DAA" w:rsidRDefault="00D246E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4FD5A711" w14:textId="77777777" w:rsidR="00D246E9" w:rsidRPr="00F17505" w:rsidRDefault="00D246E9">
            <w:pPr>
              <w:pStyle w:val="TAL"/>
            </w:pPr>
            <w:r w:rsidRPr="00F17505">
              <w:t xml:space="preserve">It indicates whether the MnS consumer cancels the ML </w:t>
            </w:r>
            <w:r>
              <w:t>entity loading</w:t>
            </w:r>
            <w:r w:rsidRPr="00F17505">
              <w:t xml:space="preserve"> process.</w:t>
            </w:r>
          </w:p>
          <w:p w14:paraId="52771D9A" w14:textId="77777777" w:rsidR="00D246E9" w:rsidRPr="00F17505" w:rsidRDefault="00D246E9">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3EB78266" w14:textId="77777777" w:rsidR="00D246E9" w:rsidRPr="00F17505" w:rsidRDefault="00D246E9">
            <w:pPr>
              <w:pStyle w:val="TAL"/>
            </w:pPr>
            <w:r w:rsidRPr="00F17505">
              <w:t xml:space="preserve">Default value is set to "FALSE". </w:t>
            </w:r>
          </w:p>
          <w:p w14:paraId="21125AA6" w14:textId="77777777" w:rsidR="00D246E9" w:rsidRPr="00F17505" w:rsidRDefault="00D246E9">
            <w:pPr>
              <w:pStyle w:val="TAL"/>
            </w:pPr>
          </w:p>
          <w:p w14:paraId="582C52BE" w14:textId="77777777" w:rsidR="00D246E9" w:rsidRDefault="00D246E9">
            <w:pPr>
              <w:pStyle w:val="TAL"/>
              <w:rPr>
                <w:lang w:eastAsia="zh-CN"/>
              </w:rPr>
            </w:pPr>
            <w:r w:rsidRPr="00F17505">
              <w:t>allowedValues: TRUE, FALSE.</w:t>
            </w:r>
          </w:p>
        </w:tc>
        <w:tc>
          <w:tcPr>
            <w:tcW w:w="2006" w:type="dxa"/>
            <w:tcMar>
              <w:top w:w="0" w:type="dxa"/>
              <w:left w:w="28" w:type="dxa"/>
              <w:bottom w:w="0" w:type="dxa"/>
              <w:right w:w="28" w:type="dxa"/>
            </w:tcMar>
          </w:tcPr>
          <w:p w14:paraId="376F24F5"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3DE98DFE"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43F90B96"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443E49D1"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24A2A5FA"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0EC63380" w14:textId="77777777" w:rsidR="00D246E9" w:rsidRPr="00F17505" w:rsidRDefault="00D246E9">
            <w:pPr>
              <w:tabs>
                <w:tab w:val="center" w:pos="1333"/>
              </w:tabs>
              <w:spacing w:after="0"/>
              <w:rPr>
                <w:rFonts w:ascii="Arial" w:hAnsi="Arial" w:cs="Arial"/>
                <w:sz w:val="18"/>
                <w:szCs w:val="18"/>
              </w:rPr>
            </w:pPr>
            <w:r w:rsidRPr="00F17505">
              <w:rPr>
                <w:rFonts w:cs="Arial"/>
                <w:szCs w:val="18"/>
              </w:rPr>
              <w:t>isNullable: False</w:t>
            </w:r>
          </w:p>
        </w:tc>
      </w:tr>
      <w:tr w:rsidR="00D246E9" w:rsidRPr="00F17505" w14:paraId="26D79828" w14:textId="77777777">
        <w:trPr>
          <w:jc w:val="center"/>
        </w:trPr>
        <w:tc>
          <w:tcPr>
            <w:tcW w:w="3161" w:type="dxa"/>
            <w:tcMar>
              <w:top w:w="0" w:type="dxa"/>
              <w:left w:w="28" w:type="dxa"/>
              <w:bottom w:w="0" w:type="dxa"/>
              <w:right w:w="28" w:type="dxa"/>
            </w:tcMar>
          </w:tcPr>
          <w:p w14:paraId="2E12B23B" w14:textId="77777777" w:rsidR="00D246E9" w:rsidRPr="003C7DAA" w:rsidRDefault="00D246E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1E4C5595" w14:textId="77777777" w:rsidR="00D246E9" w:rsidRPr="00F17505" w:rsidRDefault="00D246E9">
            <w:pPr>
              <w:pStyle w:val="TAL"/>
            </w:pPr>
            <w:r w:rsidRPr="00F17505">
              <w:t xml:space="preserve">It indicates whether the MnS consumer suspends the </w:t>
            </w:r>
            <w:r>
              <w:t>ML entity loading</w:t>
            </w:r>
            <w:r w:rsidRPr="00F17505">
              <w:t xml:space="preserve"> process.</w:t>
            </w:r>
          </w:p>
          <w:p w14:paraId="717BE7ED" w14:textId="77777777" w:rsidR="00D246E9" w:rsidRPr="00F17505" w:rsidRDefault="00D246E9">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97D7525" w14:textId="77777777" w:rsidR="00D246E9" w:rsidRPr="00F17505" w:rsidRDefault="00D246E9">
            <w:pPr>
              <w:pStyle w:val="TAL"/>
            </w:pPr>
            <w:r w:rsidRPr="00F17505">
              <w:t xml:space="preserve">Default value is set to "FALSE". </w:t>
            </w:r>
          </w:p>
          <w:p w14:paraId="1D03E4A2" w14:textId="77777777" w:rsidR="00D246E9" w:rsidRPr="00F17505" w:rsidRDefault="00D246E9">
            <w:pPr>
              <w:pStyle w:val="TAL"/>
            </w:pPr>
          </w:p>
          <w:p w14:paraId="3966ECAD" w14:textId="77777777" w:rsidR="00D246E9" w:rsidRDefault="00D246E9">
            <w:pPr>
              <w:pStyle w:val="TAL"/>
              <w:rPr>
                <w:lang w:eastAsia="zh-CN"/>
              </w:rPr>
            </w:pPr>
            <w:r w:rsidRPr="00F17505">
              <w:t>allowedValues: TRUE, FALSE.</w:t>
            </w:r>
          </w:p>
        </w:tc>
        <w:tc>
          <w:tcPr>
            <w:tcW w:w="2006" w:type="dxa"/>
            <w:tcMar>
              <w:top w:w="0" w:type="dxa"/>
              <w:left w:w="28" w:type="dxa"/>
              <w:bottom w:w="0" w:type="dxa"/>
              <w:right w:w="28" w:type="dxa"/>
            </w:tcMar>
          </w:tcPr>
          <w:p w14:paraId="3C9269D0"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57F2168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7D57C55C"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2B3B45B9"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1BEE81E2"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27F96D01" w14:textId="77777777" w:rsidR="00D246E9" w:rsidRPr="00F17505" w:rsidRDefault="00D246E9">
            <w:pPr>
              <w:tabs>
                <w:tab w:val="center" w:pos="1333"/>
              </w:tabs>
              <w:spacing w:after="0"/>
              <w:rPr>
                <w:rFonts w:ascii="Arial" w:hAnsi="Arial" w:cs="Arial"/>
                <w:sz w:val="18"/>
                <w:szCs w:val="18"/>
              </w:rPr>
            </w:pPr>
            <w:r w:rsidRPr="00F17505">
              <w:rPr>
                <w:rFonts w:cs="Arial"/>
                <w:szCs w:val="18"/>
              </w:rPr>
              <w:t>isNullable: False</w:t>
            </w:r>
          </w:p>
        </w:tc>
      </w:tr>
      <w:tr w:rsidR="00D246E9" w:rsidRPr="00F17505" w14:paraId="1EA19188" w14:textId="77777777">
        <w:trPr>
          <w:jc w:val="center"/>
        </w:trPr>
        <w:tc>
          <w:tcPr>
            <w:tcW w:w="3161" w:type="dxa"/>
            <w:tcMar>
              <w:top w:w="0" w:type="dxa"/>
              <w:left w:w="28" w:type="dxa"/>
              <w:bottom w:w="0" w:type="dxa"/>
              <w:right w:w="28" w:type="dxa"/>
            </w:tcMar>
          </w:tcPr>
          <w:p w14:paraId="37F4F360" w14:textId="77777777" w:rsidR="00D246E9" w:rsidRPr="003C7DAA" w:rsidRDefault="00D246E9">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4B29703B" w14:textId="77777777" w:rsidR="00D246E9" w:rsidRPr="00F17505" w:rsidRDefault="00D246E9">
            <w:pPr>
              <w:pStyle w:val="TAL"/>
            </w:pPr>
            <w:r w:rsidRPr="00F17505">
              <w:t xml:space="preserve">It indicates whether the MnS consumer </w:t>
            </w:r>
            <w:r>
              <w:t>resumes</w:t>
            </w:r>
            <w:r w:rsidRPr="00F17505">
              <w:t xml:space="preserve"> the </w:t>
            </w:r>
            <w:r>
              <w:t>ML entity loading</w:t>
            </w:r>
            <w:r w:rsidRPr="00F17505">
              <w:t xml:space="preserve"> process.</w:t>
            </w:r>
          </w:p>
          <w:p w14:paraId="0FC376C8" w14:textId="77777777" w:rsidR="00D246E9" w:rsidRPr="00F17505" w:rsidRDefault="00D246E9">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58B086FC" w14:textId="77777777" w:rsidR="00D246E9" w:rsidRPr="00F17505" w:rsidRDefault="00D246E9">
            <w:pPr>
              <w:pStyle w:val="TAL"/>
            </w:pPr>
            <w:r w:rsidRPr="00F17505">
              <w:t xml:space="preserve">Default value is set to "FALSE". </w:t>
            </w:r>
          </w:p>
          <w:p w14:paraId="07375175" w14:textId="77777777" w:rsidR="00D246E9" w:rsidRPr="00F17505" w:rsidRDefault="00D246E9">
            <w:pPr>
              <w:pStyle w:val="TAL"/>
            </w:pPr>
          </w:p>
          <w:p w14:paraId="703CBC29" w14:textId="77777777" w:rsidR="00D246E9" w:rsidRDefault="00D246E9">
            <w:pPr>
              <w:pStyle w:val="TAL"/>
              <w:rPr>
                <w:lang w:eastAsia="zh-CN"/>
              </w:rPr>
            </w:pPr>
            <w:r w:rsidRPr="00F17505">
              <w:t>allowedValues: TRUE, FALSE.</w:t>
            </w:r>
          </w:p>
        </w:tc>
        <w:tc>
          <w:tcPr>
            <w:tcW w:w="2006" w:type="dxa"/>
            <w:tcMar>
              <w:top w:w="0" w:type="dxa"/>
              <w:left w:w="28" w:type="dxa"/>
              <w:bottom w:w="0" w:type="dxa"/>
              <w:right w:w="28" w:type="dxa"/>
            </w:tcMar>
          </w:tcPr>
          <w:p w14:paraId="650B55BF" w14:textId="77777777" w:rsidR="00D246E9" w:rsidRPr="00F17505" w:rsidRDefault="00D246E9">
            <w:pPr>
              <w:spacing w:after="0"/>
              <w:rPr>
                <w:rFonts w:ascii="Arial" w:hAnsi="Arial" w:cs="Arial"/>
                <w:sz w:val="18"/>
                <w:szCs w:val="18"/>
              </w:rPr>
            </w:pPr>
            <w:r w:rsidRPr="00F17505">
              <w:rPr>
                <w:rFonts w:ascii="Arial" w:hAnsi="Arial" w:cs="Arial"/>
                <w:sz w:val="18"/>
                <w:szCs w:val="18"/>
              </w:rPr>
              <w:t>Type: Boolean</w:t>
            </w:r>
          </w:p>
          <w:p w14:paraId="7EE56D1B" w14:textId="77777777" w:rsidR="00D246E9" w:rsidRPr="00F17505" w:rsidRDefault="00D246E9">
            <w:pPr>
              <w:spacing w:after="0"/>
              <w:rPr>
                <w:rFonts w:ascii="Arial" w:hAnsi="Arial" w:cs="Arial"/>
                <w:sz w:val="18"/>
                <w:szCs w:val="18"/>
              </w:rPr>
            </w:pPr>
            <w:r w:rsidRPr="00F17505">
              <w:rPr>
                <w:rFonts w:ascii="Arial" w:hAnsi="Arial" w:cs="Arial"/>
                <w:sz w:val="18"/>
                <w:szCs w:val="18"/>
              </w:rPr>
              <w:t>multiplicity: 0..1</w:t>
            </w:r>
          </w:p>
          <w:p w14:paraId="42979427" w14:textId="77777777" w:rsidR="00D246E9" w:rsidRPr="00F17505" w:rsidRDefault="00D246E9">
            <w:pPr>
              <w:spacing w:after="0"/>
              <w:rPr>
                <w:rFonts w:ascii="Arial" w:hAnsi="Arial" w:cs="Arial"/>
                <w:sz w:val="18"/>
                <w:szCs w:val="18"/>
              </w:rPr>
            </w:pPr>
            <w:r w:rsidRPr="00F17505">
              <w:rPr>
                <w:rFonts w:ascii="Arial" w:hAnsi="Arial" w:cs="Arial"/>
                <w:sz w:val="18"/>
                <w:szCs w:val="18"/>
              </w:rPr>
              <w:t>isOrdered: N/A</w:t>
            </w:r>
          </w:p>
          <w:p w14:paraId="4C1B7302" w14:textId="77777777" w:rsidR="00D246E9" w:rsidRPr="00F17505" w:rsidRDefault="00D246E9">
            <w:pPr>
              <w:spacing w:after="0"/>
              <w:rPr>
                <w:rFonts w:ascii="Arial" w:hAnsi="Arial" w:cs="Arial"/>
                <w:sz w:val="18"/>
                <w:szCs w:val="18"/>
              </w:rPr>
            </w:pPr>
            <w:r w:rsidRPr="00F17505">
              <w:rPr>
                <w:rFonts w:ascii="Arial" w:hAnsi="Arial" w:cs="Arial"/>
                <w:sz w:val="18"/>
                <w:szCs w:val="18"/>
              </w:rPr>
              <w:t>isUnique: N/A</w:t>
            </w:r>
          </w:p>
          <w:p w14:paraId="54180192" w14:textId="77777777" w:rsidR="00D246E9" w:rsidRPr="00F17505" w:rsidRDefault="00D246E9">
            <w:pPr>
              <w:spacing w:after="0"/>
              <w:rPr>
                <w:rFonts w:ascii="Arial" w:hAnsi="Arial" w:cs="Arial"/>
                <w:sz w:val="18"/>
                <w:szCs w:val="18"/>
              </w:rPr>
            </w:pPr>
            <w:r w:rsidRPr="00F17505">
              <w:rPr>
                <w:rFonts w:ascii="Arial" w:hAnsi="Arial" w:cs="Arial"/>
                <w:sz w:val="18"/>
                <w:szCs w:val="18"/>
              </w:rPr>
              <w:t>defaultValue: FALSE</w:t>
            </w:r>
          </w:p>
          <w:p w14:paraId="380122D2" w14:textId="77777777" w:rsidR="00D246E9" w:rsidRPr="00F17505" w:rsidRDefault="00D246E9">
            <w:pPr>
              <w:tabs>
                <w:tab w:val="center" w:pos="1333"/>
              </w:tabs>
              <w:spacing w:after="0"/>
              <w:rPr>
                <w:rFonts w:ascii="Arial" w:hAnsi="Arial" w:cs="Arial"/>
                <w:sz w:val="18"/>
                <w:szCs w:val="18"/>
              </w:rPr>
            </w:pPr>
            <w:r w:rsidRPr="00F17505">
              <w:rPr>
                <w:rFonts w:cs="Arial"/>
                <w:szCs w:val="18"/>
              </w:rPr>
              <w:t>isNullable: False</w:t>
            </w:r>
          </w:p>
        </w:tc>
      </w:tr>
      <w:tr w:rsidR="00D246E9" w:rsidRPr="00F17505" w14:paraId="6CD0423A" w14:textId="77777777">
        <w:trPr>
          <w:jc w:val="center"/>
        </w:trPr>
        <w:tc>
          <w:tcPr>
            <w:tcW w:w="3161" w:type="dxa"/>
            <w:tcMar>
              <w:top w:w="0" w:type="dxa"/>
              <w:left w:w="28" w:type="dxa"/>
              <w:bottom w:w="0" w:type="dxa"/>
              <w:right w:w="28" w:type="dxa"/>
            </w:tcMar>
          </w:tcPr>
          <w:p w14:paraId="3758CD92" w14:textId="77777777" w:rsidR="00D246E9" w:rsidRPr="003C7DAA" w:rsidRDefault="00D246E9">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64D33899" w14:textId="77777777" w:rsidR="00D246E9" w:rsidRDefault="00D246E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162F2844" w14:textId="77777777" w:rsidR="00D246E9" w:rsidRDefault="00D246E9">
            <w:pPr>
              <w:pStyle w:val="TAL"/>
            </w:pPr>
          </w:p>
          <w:p w14:paraId="2A2874A6" w14:textId="77777777" w:rsidR="00D246E9" w:rsidRDefault="00D246E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6D0FC3C4" w14:textId="77777777" w:rsidR="00D246E9" w:rsidRPr="003E7E8D" w:rsidRDefault="00D246E9">
            <w:pPr>
              <w:pStyle w:val="TAL"/>
            </w:pPr>
            <w:r w:rsidRPr="003E7E8D">
              <w:t>Type: DN (see TS 32.156 [13])</w:t>
            </w:r>
          </w:p>
          <w:p w14:paraId="10D630A4" w14:textId="77777777" w:rsidR="00D246E9" w:rsidRPr="003E7E8D" w:rsidRDefault="00D246E9">
            <w:pPr>
              <w:pStyle w:val="TAL"/>
            </w:pPr>
            <w:r w:rsidRPr="003E7E8D">
              <w:t>multiplicity: 1</w:t>
            </w:r>
          </w:p>
          <w:p w14:paraId="0414AF91" w14:textId="77777777" w:rsidR="00D246E9" w:rsidRPr="003E7E8D" w:rsidRDefault="00D246E9">
            <w:pPr>
              <w:pStyle w:val="TAL"/>
            </w:pPr>
            <w:r w:rsidRPr="003E7E8D">
              <w:t>isOrdered: False</w:t>
            </w:r>
          </w:p>
          <w:p w14:paraId="289FF2B1" w14:textId="77777777" w:rsidR="00D246E9" w:rsidRPr="003E7E8D" w:rsidRDefault="00D246E9">
            <w:pPr>
              <w:pStyle w:val="TAL"/>
            </w:pPr>
            <w:r w:rsidRPr="003E7E8D">
              <w:t>isUnique: True</w:t>
            </w:r>
          </w:p>
          <w:p w14:paraId="1B2E3FCD" w14:textId="77777777" w:rsidR="00D246E9" w:rsidRPr="003E7E8D" w:rsidRDefault="00D246E9">
            <w:pPr>
              <w:pStyle w:val="TAL"/>
            </w:pPr>
            <w:r w:rsidRPr="003E7E8D">
              <w:t xml:space="preserve">defaultValue: None </w:t>
            </w:r>
          </w:p>
          <w:p w14:paraId="58526A99"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22713859" w14:textId="77777777">
        <w:trPr>
          <w:jc w:val="center"/>
        </w:trPr>
        <w:tc>
          <w:tcPr>
            <w:tcW w:w="3161" w:type="dxa"/>
            <w:tcMar>
              <w:top w:w="0" w:type="dxa"/>
              <w:left w:w="28" w:type="dxa"/>
              <w:bottom w:w="0" w:type="dxa"/>
              <w:right w:w="28" w:type="dxa"/>
            </w:tcMar>
          </w:tcPr>
          <w:p w14:paraId="0C899253" w14:textId="77777777" w:rsidR="00D246E9" w:rsidRPr="003C7DAA" w:rsidRDefault="00D246E9">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4BF3952" w14:textId="77777777" w:rsidR="00D246E9" w:rsidRDefault="00D246E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706B6FD" w14:textId="77777777" w:rsidR="00D246E9" w:rsidRDefault="00D246E9">
            <w:pPr>
              <w:pStyle w:val="TAL"/>
            </w:pPr>
          </w:p>
          <w:p w14:paraId="27A6C43B" w14:textId="77777777" w:rsidR="00D246E9" w:rsidRDefault="00D246E9">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43C2C760" w14:textId="77777777" w:rsidR="00D246E9" w:rsidRPr="003E7E8D" w:rsidRDefault="00D246E9">
            <w:pPr>
              <w:pStyle w:val="TAL"/>
            </w:pPr>
            <w:r w:rsidRPr="003E7E8D">
              <w:t>Type: DN (see TS 32.156 [13])</w:t>
            </w:r>
          </w:p>
          <w:p w14:paraId="226793B4" w14:textId="77777777" w:rsidR="00D246E9" w:rsidRPr="003E7E8D" w:rsidRDefault="00D246E9">
            <w:pPr>
              <w:pStyle w:val="TAL"/>
            </w:pPr>
            <w:r w:rsidRPr="003E7E8D">
              <w:t>multiplicity: 1</w:t>
            </w:r>
          </w:p>
          <w:p w14:paraId="7A9A3475" w14:textId="77777777" w:rsidR="00D246E9" w:rsidRPr="003E7E8D" w:rsidRDefault="00D246E9">
            <w:pPr>
              <w:pStyle w:val="TAL"/>
            </w:pPr>
            <w:r w:rsidRPr="003E7E8D">
              <w:t>isOrdered: False</w:t>
            </w:r>
          </w:p>
          <w:p w14:paraId="08DB6511" w14:textId="77777777" w:rsidR="00D246E9" w:rsidRPr="003E7E8D" w:rsidRDefault="00D246E9">
            <w:pPr>
              <w:pStyle w:val="TAL"/>
            </w:pPr>
            <w:r w:rsidRPr="003E7E8D">
              <w:t>isUnique: True</w:t>
            </w:r>
          </w:p>
          <w:p w14:paraId="63C0FAB1" w14:textId="77777777" w:rsidR="00D246E9" w:rsidRPr="003E7E8D" w:rsidRDefault="00D246E9">
            <w:pPr>
              <w:pStyle w:val="TAL"/>
            </w:pPr>
            <w:r w:rsidRPr="003E7E8D">
              <w:t xml:space="preserve">defaultValue: None </w:t>
            </w:r>
          </w:p>
          <w:p w14:paraId="7D5E3702"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0915155D" w14:textId="77777777">
        <w:trPr>
          <w:jc w:val="center"/>
        </w:trPr>
        <w:tc>
          <w:tcPr>
            <w:tcW w:w="3161" w:type="dxa"/>
            <w:tcMar>
              <w:top w:w="0" w:type="dxa"/>
              <w:left w:w="28" w:type="dxa"/>
              <w:bottom w:w="0" w:type="dxa"/>
              <w:right w:w="28" w:type="dxa"/>
            </w:tcMar>
          </w:tcPr>
          <w:p w14:paraId="6C8B621B" w14:textId="77777777" w:rsidR="00D246E9" w:rsidRPr="003C7DAA" w:rsidRDefault="00D246E9">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3A3F935B" w14:textId="77777777" w:rsidR="00D246E9" w:rsidRDefault="00D246E9">
            <w:pPr>
              <w:pStyle w:val="TAL"/>
            </w:pPr>
            <w:r w:rsidRPr="00E70819">
              <w:t xml:space="preserve">It identifies the </w:t>
            </w:r>
            <w:r>
              <w:t>name of the performance metric or measurement.</w:t>
            </w:r>
          </w:p>
          <w:p w14:paraId="3404D31D" w14:textId="77777777" w:rsidR="00D246E9" w:rsidRDefault="00D246E9">
            <w:pPr>
              <w:pStyle w:val="TAL"/>
            </w:pPr>
          </w:p>
          <w:p w14:paraId="3823DD32" w14:textId="77777777" w:rsidR="00D246E9" w:rsidRDefault="00D246E9">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52E9A2F3" w14:textId="77777777" w:rsidR="00D246E9" w:rsidRPr="003E7E8D" w:rsidRDefault="00D246E9">
            <w:pPr>
              <w:pStyle w:val="TAL"/>
            </w:pPr>
            <w:r w:rsidRPr="003E7E8D">
              <w:t xml:space="preserve">Type: </w:t>
            </w:r>
            <w:r>
              <w:t>String</w:t>
            </w:r>
          </w:p>
          <w:p w14:paraId="681D31AC" w14:textId="77777777" w:rsidR="00D246E9" w:rsidRPr="003E7E8D" w:rsidRDefault="00D246E9">
            <w:pPr>
              <w:pStyle w:val="TAL"/>
            </w:pPr>
            <w:r w:rsidRPr="003E7E8D">
              <w:t>multiplicity: 1</w:t>
            </w:r>
          </w:p>
          <w:p w14:paraId="430774D1" w14:textId="77777777" w:rsidR="00D246E9" w:rsidRPr="003E7E8D" w:rsidRDefault="00D246E9">
            <w:pPr>
              <w:pStyle w:val="TAL"/>
            </w:pPr>
            <w:r w:rsidRPr="003E7E8D">
              <w:t>isOrdered: False</w:t>
            </w:r>
          </w:p>
          <w:p w14:paraId="10194DE5" w14:textId="77777777" w:rsidR="00D246E9" w:rsidRPr="003E7E8D" w:rsidRDefault="00D246E9">
            <w:pPr>
              <w:pStyle w:val="TAL"/>
            </w:pPr>
            <w:r w:rsidRPr="003E7E8D">
              <w:t>isUnique: True</w:t>
            </w:r>
          </w:p>
          <w:p w14:paraId="35CE071C" w14:textId="77777777" w:rsidR="00D246E9" w:rsidRPr="003E7E8D" w:rsidRDefault="00D246E9">
            <w:pPr>
              <w:pStyle w:val="TAL"/>
            </w:pPr>
            <w:r w:rsidRPr="003E7E8D">
              <w:t xml:space="preserve">defaultValue: None </w:t>
            </w:r>
          </w:p>
          <w:p w14:paraId="3BF38A80"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14330F7A" w14:textId="77777777">
        <w:trPr>
          <w:jc w:val="center"/>
        </w:trPr>
        <w:tc>
          <w:tcPr>
            <w:tcW w:w="3161" w:type="dxa"/>
            <w:tcMar>
              <w:top w:w="0" w:type="dxa"/>
              <w:left w:w="28" w:type="dxa"/>
              <w:bottom w:w="0" w:type="dxa"/>
              <w:right w:w="28" w:type="dxa"/>
            </w:tcMar>
          </w:tcPr>
          <w:p w14:paraId="08E1417E" w14:textId="77777777" w:rsidR="00D246E9" w:rsidRPr="003C7DAA" w:rsidRDefault="00D246E9">
            <w:pPr>
              <w:spacing w:after="0"/>
              <w:rPr>
                <w:rFonts w:ascii="Courier New" w:hAnsi="Courier New" w:cs="Courier New"/>
              </w:rPr>
            </w:pPr>
            <w:r w:rsidRPr="00A668A3">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14:paraId="449A34CC" w14:textId="77777777" w:rsidR="00D246E9" w:rsidRPr="0061649B" w:rsidRDefault="00D246E9">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AE84E86" w14:textId="77777777" w:rsidR="00D246E9" w:rsidRPr="0061649B" w:rsidRDefault="00D246E9">
            <w:pPr>
              <w:pStyle w:val="TAL"/>
              <w:rPr>
                <w:color w:val="000000"/>
                <w:szCs w:val="18"/>
              </w:rPr>
            </w:pPr>
          </w:p>
          <w:p w14:paraId="6D195167" w14:textId="77777777" w:rsidR="00D246E9" w:rsidRPr="0061649B" w:rsidRDefault="00D246E9">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F54DDD1" w14:textId="77777777" w:rsidR="00D246E9" w:rsidRPr="0061649B" w:rsidRDefault="00D246E9">
            <w:pPr>
              <w:pStyle w:val="TAL"/>
              <w:rPr>
                <w:color w:val="000000"/>
                <w:szCs w:val="18"/>
              </w:rPr>
            </w:pPr>
          </w:p>
          <w:p w14:paraId="75CE8F70" w14:textId="77777777" w:rsidR="00D246E9" w:rsidRPr="0061649B" w:rsidRDefault="00D246E9">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1061A6EA" w14:textId="77777777" w:rsidR="00D246E9" w:rsidRPr="0061649B" w:rsidRDefault="00D246E9">
            <w:pPr>
              <w:pStyle w:val="TAL"/>
              <w:rPr>
                <w:color w:val="000000"/>
                <w:szCs w:val="18"/>
              </w:rPr>
            </w:pPr>
          </w:p>
          <w:p w14:paraId="0D4D0FCA" w14:textId="77777777" w:rsidR="00D246E9" w:rsidRPr="0061649B" w:rsidRDefault="00D246E9">
            <w:pPr>
              <w:pStyle w:val="TAL"/>
              <w:rPr>
                <w:color w:val="000000"/>
                <w:szCs w:val="18"/>
              </w:rPr>
            </w:pPr>
          </w:p>
          <w:p w14:paraId="6063755F" w14:textId="77777777" w:rsidR="00D246E9" w:rsidRPr="0061649B" w:rsidRDefault="00D246E9">
            <w:pPr>
              <w:pStyle w:val="TAL"/>
              <w:rPr>
                <w:color w:val="000000"/>
                <w:szCs w:val="18"/>
              </w:rPr>
            </w:pPr>
            <w:r w:rsidRPr="0061649B">
              <w:rPr>
                <w:color w:val="000000"/>
                <w:szCs w:val="18"/>
              </w:rPr>
              <w:t>allowedValues:</w:t>
            </w:r>
          </w:p>
          <w:p w14:paraId="629AB82B" w14:textId="77777777" w:rsidR="00D246E9" w:rsidRPr="0061649B" w:rsidRDefault="00D246E9">
            <w:pPr>
              <w:pStyle w:val="TAL"/>
              <w:rPr>
                <w:color w:val="000000"/>
                <w:szCs w:val="18"/>
              </w:rPr>
            </w:pPr>
            <w:r w:rsidRPr="0061649B">
              <w:rPr>
                <w:color w:val="000000"/>
                <w:szCs w:val="18"/>
              </w:rPr>
              <w:t>- UP</w:t>
            </w:r>
          </w:p>
          <w:p w14:paraId="649830B8" w14:textId="77777777" w:rsidR="00D246E9" w:rsidRDefault="00D246E9">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3D9200A6" w14:textId="77777777" w:rsidR="00D246E9" w:rsidRPr="00004EC6" w:rsidRDefault="00D246E9">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52FB92C"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multiplicity: 1</w:t>
            </w:r>
          </w:p>
          <w:p w14:paraId="32DF90CC"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isOrdered: N/A</w:t>
            </w:r>
          </w:p>
          <w:p w14:paraId="45C2A459"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isUnique: N/A</w:t>
            </w:r>
          </w:p>
          <w:p w14:paraId="5727B3B0"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defaultValue: None</w:t>
            </w:r>
          </w:p>
          <w:p w14:paraId="29253A1C" w14:textId="77777777" w:rsidR="00D246E9" w:rsidRPr="00F17505" w:rsidRDefault="00D246E9">
            <w:pPr>
              <w:tabs>
                <w:tab w:val="center" w:pos="1333"/>
              </w:tabs>
              <w:spacing w:after="0"/>
              <w:rPr>
                <w:rFonts w:ascii="Arial" w:hAnsi="Arial" w:cs="Arial"/>
                <w:sz w:val="18"/>
                <w:szCs w:val="18"/>
              </w:rPr>
            </w:pPr>
            <w:r w:rsidRPr="00004EC6">
              <w:rPr>
                <w:rFonts w:cs="Arial"/>
                <w:szCs w:val="18"/>
              </w:rPr>
              <w:t>isNullable: False</w:t>
            </w:r>
          </w:p>
        </w:tc>
      </w:tr>
      <w:tr w:rsidR="00D246E9" w:rsidRPr="00F17505" w14:paraId="3466133C" w14:textId="77777777">
        <w:trPr>
          <w:jc w:val="center"/>
        </w:trPr>
        <w:tc>
          <w:tcPr>
            <w:tcW w:w="3161" w:type="dxa"/>
            <w:tcMar>
              <w:top w:w="0" w:type="dxa"/>
              <w:left w:w="28" w:type="dxa"/>
              <w:bottom w:w="0" w:type="dxa"/>
              <w:right w:w="28" w:type="dxa"/>
            </w:tcMar>
          </w:tcPr>
          <w:p w14:paraId="05E583DB" w14:textId="77777777" w:rsidR="00D246E9" w:rsidRPr="003C7DAA" w:rsidRDefault="00D246E9">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51001571" w14:textId="77777777" w:rsidR="00D246E9" w:rsidRPr="0061649B" w:rsidRDefault="00D246E9">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0B436253" w14:textId="77777777" w:rsidR="00D246E9" w:rsidRPr="0061649B" w:rsidRDefault="00D246E9">
            <w:pPr>
              <w:pStyle w:val="TAL"/>
              <w:rPr>
                <w:rFonts w:eastAsia="Arial Unicode MS"/>
                <w:color w:val="000000"/>
                <w:szCs w:val="18"/>
                <w:lang w:eastAsia="zh-CN"/>
              </w:rPr>
            </w:pPr>
          </w:p>
          <w:p w14:paraId="331FCE90" w14:textId="77777777" w:rsidR="00D246E9" w:rsidRDefault="00D246E9">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66443DEE" w14:textId="77777777" w:rsidR="00D246E9" w:rsidRPr="00004EC6" w:rsidRDefault="00D246E9">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308C892"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multiplicity: 1</w:t>
            </w:r>
          </w:p>
          <w:p w14:paraId="63038591"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isOrdered: NA</w:t>
            </w:r>
          </w:p>
          <w:p w14:paraId="19280789"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isUnique: NA</w:t>
            </w:r>
          </w:p>
          <w:p w14:paraId="2FB5CFEA" w14:textId="77777777" w:rsidR="00D246E9" w:rsidRPr="00004EC6" w:rsidRDefault="00D246E9">
            <w:pPr>
              <w:tabs>
                <w:tab w:val="center" w:pos="1333"/>
              </w:tabs>
              <w:spacing w:after="0"/>
              <w:rPr>
                <w:rFonts w:ascii="Arial" w:hAnsi="Arial" w:cs="Arial"/>
                <w:sz w:val="18"/>
                <w:szCs w:val="18"/>
              </w:rPr>
            </w:pPr>
            <w:r w:rsidRPr="00004EC6">
              <w:rPr>
                <w:rFonts w:ascii="Arial" w:hAnsi="Arial" w:cs="Arial"/>
                <w:sz w:val="18"/>
                <w:szCs w:val="18"/>
              </w:rPr>
              <w:t>defaultValue: None</w:t>
            </w:r>
          </w:p>
          <w:p w14:paraId="6CF5FFE0" w14:textId="77777777" w:rsidR="00D246E9" w:rsidRPr="00F17505" w:rsidRDefault="00D246E9">
            <w:pPr>
              <w:tabs>
                <w:tab w:val="center" w:pos="1333"/>
              </w:tabs>
              <w:spacing w:after="0"/>
              <w:rPr>
                <w:rFonts w:ascii="Arial" w:hAnsi="Arial" w:cs="Arial"/>
                <w:sz w:val="18"/>
                <w:szCs w:val="18"/>
              </w:rPr>
            </w:pPr>
            <w:r w:rsidRPr="00004EC6">
              <w:rPr>
                <w:rFonts w:cs="Arial"/>
                <w:szCs w:val="18"/>
              </w:rPr>
              <w:t>isNullable: False</w:t>
            </w:r>
          </w:p>
        </w:tc>
      </w:tr>
      <w:tr w:rsidR="00D246E9" w:rsidRPr="00F17505" w14:paraId="3A48EF4F" w14:textId="77777777">
        <w:trPr>
          <w:jc w:val="center"/>
        </w:trPr>
        <w:tc>
          <w:tcPr>
            <w:tcW w:w="3161" w:type="dxa"/>
            <w:tcMar>
              <w:top w:w="0" w:type="dxa"/>
              <w:left w:w="28" w:type="dxa"/>
              <w:bottom w:w="0" w:type="dxa"/>
              <w:right w:w="28" w:type="dxa"/>
            </w:tcMar>
          </w:tcPr>
          <w:p w14:paraId="4AFCBD23" w14:textId="77777777" w:rsidR="00D246E9" w:rsidRPr="003C7DAA" w:rsidRDefault="00D246E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5CF0C779" w14:textId="77777777" w:rsidR="00D246E9" w:rsidRDefault="00D246E9">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C214C0B" w14:textId="77777777" w:rsidR="00D246E9" w:rsidRDefault="00D246E9">
            <w:pPr>
              <w:pStyle w:val="TAL"/>
            </w:pPr>
          </w:p>
          <w:p w14:paraId="446F08BA" w14:textId="77777777" w:rsidR="00D246E9" w:rsidRDefault="00D246E9">
            <w:pPr>
              <w:pStyle w:val="TAL"/>
              <w:rPr>
                <w:lang w:eastAsia="zh-CN"/>
              </w:rPr>
            </w:pPr>
            <w:r>
              <w:t>allowedValues: DN</w:t>
            </w:r>
          </w:p>
        </w:tc>
        <w:tc>
          <w:tcPr>
            <w:tcW w:w="2006" w:type="dxa"/>
            <w:tcMar>
              <w:top w:w="0" w:type="dxa"/>
              <w:left w:w="28" w:type="dxa"/>
              <w:bottom w:w="0" w:type="dxa"/>
              <w:right w:w="28" w:type="dxa"/>
            </w:tcMar>
          </w:tcPr>
          <w:p w14:paraId="72AEB364" w14:textId="77777777" w:rsidR="00D246E9" w:rsidRPr="003E7E8D" w:rsidRDefault="00D246E9">
            <w:pPr>
              <w:pStyle w:val="TAL"/>
            </w:pPr>
            <w:r w:rsidRPr="003E7E8D">
              <w:t>Type: DN (see TS 32.156 [13])</w:t>
            </w:r>
          </w:p>
          <w:p w14:paraId="3324EBC7" w14:textId="77777777" w:rsidR="00D246E9" w:rsidRPr="003E7E8D" w:rsidRDefault="00D246E9">
            <w:pPr>
              <w:pStyle w:val="TAL"/>
            </w:pPr>
            <w:r w:rsidRPr="003E7E8D">
              <w:t>multiplicity: 1</w:t>
            </w:r>
          </w:p>
          <w:p w14:paraId="2A76133A" w14:textId="77777777" w:rsidR="00D246E9" w:rsidRPr="003E7E8D" w:rsidRDefault="00D246E9">
            <w:pPr>
              <w:pStyle w:val="TAL"/>
            </w:pPr>
            <w:r w:rsidRPr="003E7E8D">
              <w:t>isOrdered: False</w:t>
            </w:r>
          </w:p>
          <w:p w14:paraId="0ECC5B0F" w14:textId="77777777" w:rsidR="00D246E9" w:rsidRPr="003E7E8D" w:rsidRDefault="00D246E9">
            <w:pPr>
              <w:pStyle w:val="TAL"/>
            </w:pPr>
            <w:r w:rsidRPr="003E7E8D">
              <w:t>isUnique: True</w:t>
            </w:r>
          </w:p>
          <w:p w14:paraId="50CE10C3" w14:textId="77777777" w:rsidR="00D246E9" w:rsidRPr="003E7E8D" w:rsidRDefault="00D246E9">
            <w:pPr>
              <w:pStyle w:val="TAL"/>
            </w:pPr>
            <w:r w:rsidRPr="003E7E8D">
              <w:t xml:space="preserve">defaultValue: None </w:t>
            </w:r>
          </w:p>
          <w:p w14:paraId="0C65D92B" w14:textId="77777777" w:rsidR="00D246E9" w:rsidRPr="00F17505" w:rsidRDefault="00D246E9">
            <w:pPr>
              <w:tabs>
                <w:tab w:val="center" w:pos="1333"/>
              </w:tabs>
              <w:spacing w:after="0"/>
              <w:rPr>
                <w:rFonts w:ascii="Arial" w:hAnsi="Arial" w:cs="Arial"/>
                <w:sz w:val="18"/>
                <w:szCs w:val="18"/>
              </w:rPr>
            </w:pPr>
            <w:r w:rsidRPr="003E7E8D">
              <w:t>isNullable: True</w:t>
            </w:r>
          </w:p>
        </w:tc>
      </w:tr>
      <w:tr w:rsidR="00D246E9" w:rsidRPr="00F17505" w14:paraId="29308957" w14:textId="77777777">
        <w:trPr>
          <w:jc w:val="center"/>
        </w:trPr>
        <w:tc>
          <w:tcPr>
            <w:tcW w:w="3161" w:type="dxa"/>
            <w:tcMar>
              <w:top w:w="0" w:type="dxa"/>
              <w:left w:w="28" w:type="dxa"/>
              <w:bottom w:w="0" w:type="dxa"/>
              <w:right w:w="28" w:type="dxa"/>
            </w:tcMar>
          </w:tcPr>
          <w:p w14:paraId="1B117561" w14:textId="77777777" w:rsidR="00D246E9" w:rsidRPr="003C7DAA" w:rsidRDefault="00D246E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07D0CF40" w14:textId="77777777" w:rsidR="00D246E9" w:rsidRDefault="00D246E9">
            <w:pPr>
              <w:pStyle w:val="TAL"/>
            </w:pPr>
            <w:r w:rsidRPr="00F17505">
              <w:t xml:space="preserve">It describes the </w:t>
            </w:r>
            <w:r>
              <w:t xml:space="preserve">activation </w:t>
            </w:r>
            <w:r w:rsidRPr="00F17505">
              <w:t>status.</w:t>
            </w:r>
          </w:p>
          <w:p w14:paraId="70AB88E3" w14:textId="77777777" w:rsidR="00D246E9" w:rsidRPr="00F17505" w:rsidRDefault="00D246E9">
            <w:pPr>
              <w:pStyle w:val="TAL"/>
            </w:pPr>
          </w:p>
          <w:p w14:paraId="7FAF66F8" w14:textId="77777777" w:rsidR="00D246E9" w:rsidRDefault="00D246E9">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070E37B3" w14:textId="77777777" w:rsidR="00D246E9" w:rsidRPr="003E7E8D" w:rsidRDefault="00D246E9">
            <w:pPr>
              <w:tabs>
                <w:tab w:val="center" w:pos="1333"/>
              </w:tabs>
              <w:spacing w:after="0"/>
              <w:rPr>
                <w:rFonts w:ascii="Arial" w:hAnsi="Arial"/>
                <w:sz w:val="18"/>
              </w:rPr>
            </w:pPr>
            <w:r w:rsidRPr="003E7E8D">
              <w:rPr>
                <w:rFonts w:ascii="Arial" w:hAnsi="Arial"/>
                <w:sz w:val="18"/>
              </w:rPr>
              <w:t>Type: Enum</w:t>
            </w:r>
          </w:p>
          <w:p w14:paraId="477B8E64" w14:textId="77777777" w:rsidR="00D246E9" w:rsidRPr="003E7E8D" w:rsidRDefault="00D246E9">
            <w:pPr>
              <w:tabs>
                <w:tab w:val="center" w:pos="1333"/>
              </w:tabs>
              <w:spacing w:after="0"/>
              <w:rPr>
                <w:rFonts w:ascii="Arial" w:hAnsi="Arial"/>
                <w:sz w:val="18"/>
              </w:rPr>
            </w:pPr>
            <w:r w:rsidRPr="003E7E8D">
              <w:rPr>
                <w:rFonts w:ascii="Arial" w:hAnsi="Arial"/>
                <w:sz w:val="18"/>
              </w:rPr>
              <w:t>multiplicity: 1</w:t>
            </w:r>
          </w:p>
          <w:p w14:paraId="6A126D4A" w14:textId="77777777" w:rsidR="00D246E9" w:rsidRPr="003E7E8D" w:rsidRDefault="00D246E9">
            <w:pPr>
              <w:tabs>
                <w:tab w:val="center" w:pos="1333"/>
              </w:tabs>
              <w:spacing w:after="0"/>
              <w:rPr>
                <w:rFonts w:ascii="Arial" w:hAnsi="Arial"/>
                <w:sz w:val="18"/>
              </w:rPr>
            </w:pPr>
            <w:r w:rsidRPr="003E7E8D">
              <w:rPr>
                <w:rFonts w:ascii="Arial" w:hAnsi="Arial"/>
                <w:sz w:val="18"/>
              </w:rPr>
              <w:t>isOrdered: N/A</w:t>
            </w:r>
          </w:p>
          <w:p w14:paraId="5FF79D5A" w14:textId="77777777" w:rsidR="00D246E9" w:rsidRPr="003E7E8D" w:rsidRDefault="00D246E9">
            <w:pPr>
              <w:tabs>
                <w:tab w:val="center" w:pos="1333"/>
              </w:tabs>
              <w:spacing w:after="0"/>
              <w:rPr>
                <w:rFonts w:ascii="Arial" w:hAnsi="Arial"/>
                <w:sz w:val="18"/>
              </w:rPr>
            </w:pPr>
            <w:r w:rsidRPr="003E7E8D">
              <w:rPr>
                <w:rFonts w:ascii="Arial" w:hAnsi="Arial"/>
                <w:sz w:val="18"/>
              </w:rPr>
              <w:t>isUnique: N/A</w:t>
            </w:r>
          </w:p>
          <w:p w14:paraId="395C6DFF" w14:textId="77777777" w:rsidR="00D246E9" w:rsidRPr="003E7E8D" w:rsidRDefault="00D246E9">
            <w:pPr>
              <w:tabs>
                <w:tab w:val="center" w:pos="1333"/>
              </w:tabs>
              <w:spacing w:after="0"/>
              <w:rPr>
                <w:rFonts w:ascii="Arial" w:hAnsi="Arial"/>
                <w:sz w:val="18"/>
              </w:rPr>
            </w:pPr>
            <w:r w:rsidRPr="003E7E8D">
              <w:rPr>
                <w:rFonts w:ascii="Arial" w:hAnsi="Arial"/>
                <w:sz w:val="18"/>
              </w:rPr>
              <w:t xml:space="preserve">defaultValue: None </w:t>
            </w:r>
          </w:p>
          <w:p w14:paraId="29F4A37C" w14:textId="77777777" w:rsidR="00D246E9" w:rsidRPr="00F17505" w:rsidRDefault="00D246E9">
            <w:pPr>
              <w:tabs>
                <w:tab w:val="center" w:pos="1333"/>
              </w:tabs>
              <w:spacing w:after="0"/>
              <w:rPr>
                <w:rFonts w:ascii="Arial" w:hAnsi="Arial" w:cs="Arial"/>
                <w:sz w:val="18"/>
                <w:szCs w:val="18"/>
              </w:rPr>
            </w:pPr>
            <w:r w:rsidRPr="003E7E8D">
              <w:t>isNullable: False</w:t>
            </w:r>
          </w:p>
        </w:tc>
      </w:tr>
      <w:tr w:rsidR="00D246E9" w:rsidRPr="00F17505" w14:paraId="3A22C816" w14:textId="77777777">
        <w:trPr>
          <w:jc w:val="center"/>
        </w:trPr>
        <w:tc>
          <w:tcPr>
            <w:tcW w:w="3161" w:type="dxa"/>
            <w:tcMar>
              <w:top w:w="0" w:type="dxa"/>
              <w:left w:w="28" w:type="dxa"/>
              <w:bottom w:w="0" w:type="dxa"/>
              <w:right w:w="28" w:type="dxa"/>
            </w:tcMar>
          </w:tcPr>
          <w:p w14:paraId="46119869" w14:textId="77777777" w:rsidR="00D246E9" w:rsidRDefault="00D246E9">
            <w:pPr>
              <w:spacing w:after="0"/>
              <w:rPr>
                <w:rFonts w:ascii="Courier New" w:hAnsi="Courier New" w:cs="Courier New"/>
                <w:lang w:eastAsia="zh-CN"/>
              </w:rPr>
            </w:pPr>
            <w:r>
              <w:rPr>
                <w:rFonts w:ascii="Courier New" w:hAnsi="Courier New" w:cs="Courier New"/>
                <w:lang w:eastAsia="zh-CN"/>
              </w:rPr>
              <w:lastRenderedPageBreak/>
              <w:t>managedActivationScope</w:t>
            </w:r>
          </w:p>
        </w:tc>
        <w:tc>
          <w:tcPr>
            <w:tcW w:w="4489" w:type="dxa"/>
            <w:shd w:val="clear" w:color="auto" w:fill="auto"/>
            <w:tcMar>
              <w:top w:w="0" w:type="dxa"/>
              <w:left w:w="28" w:type="dxa"/>
              <w:bottom w:w="0" w:type="dxa"/>
              <w:right w:w="28" w:type="dxa"/>
            </w:tcMar>
          </w:tcPr>
          <w:p w14:paraId="2C10CAC3" w14:textId="77777777" w:rsidR="00D246E9" w:rsidRDefault="00D246E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B3F73C8" w14:textId="77777777" w:rsidR="00D246E9" w:rsidRDefault="00D246E9">
            <w:pPr>
              <w:pStyle w:val="TAL"/>
            </w:pPr>
          </w:p>
          <w:p w14:paraId="6C498A6F" w14:textId="77777777" w:rsidR="00D246E9" w:rsidRDefault="00D246E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 xml:space="preserve"> N/A</w:t>
            </w:r>
          </w:p>
          <w:p w14:paraId="5C50A8CD" w14:textId="77777777" w:rsidR="00D246E9" w:rsidRPr="00F17505" w:rsidRDefault="00D246E9">
            <w:pPr>
              <w:pStyle w:val="TAL"/>
            </w:pPr>
          </w:p>
        </w:tc>
        <w:tc>
          <w:tcPr>
            <w:tcW w:w="2006" w:type="dxa"/>
            <w:tcMar>
              <w:top w:w="0" w:type="dxa"/>
              <w:left w:w="28" w:type="dxa"/>
              <w:bottom w:w="0" w:type="dxa"/>
              <w:right w:w="28" w:type="dxa"/>
            </w:tcMar>
          </w:tcPr>
          <w:p w14:paraId="1D68B0A5" w14:textId="77777777" w:rsidR="00D246E9" w:rsidRPr="003E7E8D" w:rsidRDefault="00D246E9">
            <w:pPr>
              <w:pStyle w:val="TAL"/>
            </w:pPr>
            <w:r w:rsidRPr="003E7E8D">
              <w:t xml:space="preserve">Type: </w:t>
            </w:r>
            <w:r>
              <w:rPr>
                <w:rFonts w:ascii="Courier New" w:hAnsi="Courier New" w:cs="Courier New"/>
                <w:lang w:eastAsia="zh-CN"/>
              </w:rPr>
              <w:t>ManagedActivationScope</w:t>
            </w:r>
          </w:p>
          <w:p w14:paraId="544D5A32" w14:textId="77777777" w:rsidR="00D246E9" w:rsidRPr="003E7E8D" w:rsidRDefault="00D246E9">
            <w:pPr>
              <w:pStyle w:val="TAL"/>
            </w:pPr>
            <w:r w:rsidRPr="003E7E8D">
              <w:t xml:space="preserve">multiplicity: </w:t>
            </w:r>
            <w:r>
              <w:t>1</w:t>
            </w:r>
          </w:p>
          <w:p w14:paraId="368A091B" w14:textId="77777777" w:rsidR="00D246E9" w:rsidRPr="003E7E8D" w:rsidRDefault="00D246E9">
            <w:pPr>
              <w:pStyle w:val="TAL"/>
            </w:pPr>
            <w:r w:rsidRPr="003E7E8D">
              <w:t>isOrdered: False</w:t>
            </w:r>
          </w:p>
          <w:p w14:paraId="688C1B96" w14:textId="77777777" w:rsidR="00D246E9" w:rsidRPr="003E7E8D" w:rsidRDefault="00D246E9">
            <w:pPr>
              <w:pStyle w:val="TAL"/>
            </w:pPr>
            <w:r w:rsidRPr="003E7E8D">
              <w:t>isUnique: True</w:t>
            </w:r>
          </w:p>
          <w:p w14:paraId="620B2DF8" w14:textId="77777777" w:rsidR="00D246E9" w:rsidRPr="003E7E8D" w:rsidRDefault="00D246E9">
            <w:pPr>
              <w:pStyle w:val="TAL"/>
            </w:pPr>
            <w:r w:rsidRPr="003E7E8D">
              <w:t xml:space="preserve">defaultValue: None </w:t>
            </w:r>
          </w:p>
          <w:p w14:paraId="61EF732F" w14:textId="77777777" w:rsidR="00D246E9" w:rsidRPr="003E7E8D" w:rsidRDefault="00D246E9">
            <w:pPr>
              <w:tabs>
                <w:tab w:val="center" w:pos="1333"/>
              </w:tabs>
              <w:spacing w:after="0"/>
              <w:rPr>
                <w:rFonts w:ascii="Arial" w:hAnsi="Arial"/>
                <w:sz w:val="18"/>
              </w:rPr>
            </w:pPr>
            <w:r w:rsidRPr="003E7E8D">
              <w:t xml:space="preserve">isNullable: </w:t>
            </w:r>
            <w:r>
              <w:t>False</w:t>
            </w:r>
          </w:p>
        </w:tc>
      </w:tr>
      <w:tr w:rsidR="00D246E9" w:rsidRPr="00F17505" w14:paraId="1DC9CAFC" w14:textId="77777777">
        <w:trPr>
          <w:jc w:val="center"/>
        </w:trPr>
        <w:tc>
          <w:tcPr>
            <w:tcW w:w="3161" w:type="dxa"/>
            <w:tcMar>
              <w:top w:w="0" w:type="dxa"/>
              <w:left w:w="28" w:type="dxa"/>
              <w:bottom w:w="0" w:type="dxa"/>
              <w:right w:w="28" w:type="dxa"/>
            </w:tcMar>
          </w:tcPr>
          <w:p w14:paraId="6362D10D" w14:textId="77777777" w:rsidR="00D246E9" w:rsidRDefault="00D246E9">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14:paraId="60FAD07D" w14:textId="77777777" w:rsidR="00D246E9" w:rsidRDefault="00D246E9">
            <w:pPr>
              <w:pStyle w:val="TAL"/>
            </w:pPr>
            <w:r>
              <w:t>It indicates the list of DN, the list is an ordered list indicating the inference is activated for the first sub scope and gradually extended to the next sub scope.</w:t>
            </w:r>
          </w:p>
          <w:p w14:paraId="111D336A" w14:textId="77777777" w:rsidR="00D246E9" w:rsidRDefault="00D246E9">
            <w:pPr>
              <w:pStyle w:val="TAL"/>
            </w:pPr>
          </w:p>
          <w:p w14:paraId="284A217B" w14:textId="77777777" w:rsidR="00D246E9" w:rsidRDefault="00D246E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3EF33976" w14:textId="77777777" w:rsidR="00D246E9" w:rsidRPr="00F17505" w:rsidRDefault="00D246E9">
            <w:pPr>
              <w:pStyle w:val="TAL"/>
            </w:pPr>
          </w:p>
        </w:tc>
        <w:tc>
          <w:tcPr>
            <w:tcW w:w="2006" w:type="dxa"/>
            <w:tcMar>
              <w:top w:w="0" w:type="dxa"/>
              <w:left w:w="28" w:type="dxa"/>
              <w:bottom w:w="0" w:type="dxa"/>
              <w:right w:w="28" w:type="dxa"/>
            </w:tcMar>
          </w:tcPr>
          <w:p w14:paraId="13F02C2D" w14:textId="77777777" w:rsidR="00D246E9" w:rsidRPr="003E7E8D" w:rsidRDefault="00D246E9">
            <w:pPr>
              <w:pStyle w:val="TAL"/>
            </w:pPr>
            <w:r w:rsidRPr="003E7E8D">
              <w:t>Type: DN</w:t>
            </w:r>
          </w:p>
          <w:p w14:paraId="7FDB78AF" w14:textId="77777777" w:rsidR="00D246E9" w:rsidRPr="003E7E8D" w:rsidRDefault="00D246E9">
            <w:pPr>
              <w:pStyle w:val="TAL"/>
            </w:pPr>
            <w:r w:rsidRPr="003E7E8D">
              <w:t xml:space="preserve">multiplicity: </w:t>
            </w:r>
            <w:r>
              <w:t>*</w:t>
            </w:r>
          </w:p>
          <w:p w14:paraId="21B1D693" w14:textId="77777777" w:rsidR="00D246E9" w:rsidRPr="003E7E8D" w:rsidRDefault="00D246E9">
            <w:pPr>
              <w:pStyle w:val="TAL"/>
            </w:pPr>
            <w:r w:rsidRPr="003E7E8D">
              <w:t xml:space="preserve">isOrdered: </w:t>
            </w:r>
            <w:r>
              <w:t>True</w:t>
            </w:r>
          </w:p>
          <w:p w14:paraId="3E8188C3" w14:textId="77777777" w:rsidR="00D246E9" w:rsidRPr="003E7E8D" w:rsidRDefault="00D246E9">
            <w:pPr>
              <w:pStyle w:val="TAL"/>
            </w:pPr>
            <w:r w:rsidRPr="003E7E8D">
              <w:t>isUnique: True</w:t>
            </w:r>
          </w:p>
          <w:p w14:paraId="0A6885FF" w14:textId="77777777" w:rsidR="00D246E9" w:rsidRPr="003E7E8D" w:rsidRDefault="00D246E9">
            <w:pPr>
              <w:pStyle w:val="TAL"/>
            </w:pPr>
            <w:r w:rsidRPr="003E7E8D">
              <w:t xml:space="preserve">defaultValue: None </w:t>
            </w:r>
          </w:p>
          <w:p w14:paraId="66E9435A" w14:textId="77777777" w:rsidR="00D246E9" w:rsidRPr="003E7E8D" w:rsidRDefault="00D246E9">
            <w:pPr>
              <w:tabs>
                <w:tab w:val="center" w:pos="1333"/>
              </w:tabs>
              <w:spacing w:after="0"/>
              <w:rPr>
                <w:rFonts w:ascii="Arial" w:hAnsi="Arial"/>
                <w:sz w:val="18"/>
              </w:rPr>
            </w:pPr>
            <w:r w:rsidRPr="003E7E8D">
              <w:t xml:space="preserve">isNullable: </w:t>
            </w:r>
            <w:r>
              <w:t>False</w:t>
            </w:r>
          </w:p>
        </w:tc>
      </w:tr>
      <w:tr w:rsidR="00D246E9" w:rsidRPr="00F17505" w14:paraId="5AD21D19" w14:textId="77777777">
        <w:trPr>
          <w:jc w:val="center"/>
        </w:trPr>
        <w:tc>
          <w:tcPr>
            <w:tcW w:w="3161" w:type="dxa"/>
            <w:tcMar>
              <w:top w:w="0" w:type="dxa"/>
              <w:left w:w="28" w:type="dxa"/>
              <w:bottom w:w="0" w:type="dxa"/>
              <w:right w:w="28" w:type="dxa"/>
            </w:tcMar>
          </w:tcPr>
          <w:p w14:paraId="617CDF9D" w14:textId="77777777" w:rsidR="00D246E9" w:rsidRDefault="00D246E9">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14:paraId="0E9B8179" w14:textId="77777777" w:rsidR="00D246E9" w:rsidRDefault="00D246E9">
            <w:pPr>
              <w:pStyle w:val="TAL"/>
            </w:pPr>
            <w:r>
              <w:t>It indicates the list of time window; the list is an ordered list indicating the inference is activated for the first sub scope and gradually extended to the next sub scope.</w:t>
            </w:r>
          </w:p>
          <w:p w14:paraId="7EC2C6F6" w14:textId="77777777" w:rsidR="00D246E9" w:rsidRDefault="00D246E9">
            <w:pPr>
              <w:pStyle w:val="TAL"/>
            </w:pPr>
          </w:p>
          <w:p w14:paraId="1157BA90" w14:textId="77777777" w:rsidR="00D246E9" w:rsidRDefault="00D246E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6D9CEF11" w14:textId="77777777" w:rsidR="00D246E9" w:rsidRPr="00F17505" w:rsidRDefault="00D246E9">
            <w:pPr>
              <w:pStyle w:val="TAL"/>
            </w:pPr>
          </w:p>
        </w:tc>
        <w:tc>
          <w:tcPr>
            <w:tcW w:w="2006" w:type="dxa"/>
            <w:tcMar>
              <w:top w:w="0" w:type="dxa"/>
              <w:left w:w="28" w:type="dxa"/>
              <w:bottom w:w="0" w:type="dxa"/>
              <w:right w:w="28" w:type="dxa"/>
            </w:tcMar>
          </w:tcPr>
          <w:p w14:paraId="388C4754" w14:textId="77777777" w:rsidR="00D246E9" w:rsidRPr="003E7E8D" w:rsidRDefault="00D246E9">
            <w:pPr>
              <w:pStyle w:val="TAL"/>
            </w:pPr>
            <w:r w:rsidRPr="003E7E8D">
              <w:t xml:space="preserve">Type: </w:t>
            </w:r>
            <w:r w:rsidRPr="00241A76">
              <w:t xml:space="preserve">TimeWindow (see </w:t>
            </w:r>
            <w:r w:rsidRPr="00F17505">
              <w:t>TS 28.622 [12]</w:t>
            </w:r>
            <w:r w:rsidRPr="00241A76">
              <w:t>)</w:t>
            </w:r>
          </w:p>
          <w:p w14:paraId="78992792" w14:textId="77777777" w:rsidR="00D246E9" w:rsidRPr="003E7E8D" w:rsidRDefault="00D246E9">
            <w:pPr>
              <w:pStyle w:val="TAL"/>
            </w:pPr>
            <w:r w:rsidRPr="003E7E8D">
              <w:t xml:space="preserve">multiplicity: </w:t>
            </w:r>
            <w:r>
              <w:t>*</w:t>
            </w:r>
          </w:p>
          <w:p w14:paraId="269005E0" w14:textId="77777777" w:rsidR="00D246E9" w:rsidRPr="003E7E8D" w:rsidRDefault="00D246E9">
            <w:pPr>
              <w:pStyle w:val="TAL"/>
            </w:pPr>
            <w:r w:rsidRPr="003E7E8D">
              <w:t xml:space="preserve">isOrdered: </w:t>
            </w:r>
            <w:r>
              <w:t>True</w:t>
            </w:r>
          </w:p>
          <w:p w14:paraId="7E3E2356" w14:textId="77777777" w:rsidR="00D246E9" w:rsidRPr="003E7E8D" w:rsidRDefault="00D246E9">
            <w:pPr>
              <w:pStyle w:val="TAL"/>
            </w:pPr>
            <w:r w:rsidRPr="003E7E8D">
              <w:t>isUnique: True</w:t>
            </w:r>
          </w:p>
          <w:p w14:paraId="30DE8697" w14:textId="77777777" w:rsidR="00D246E9" w:rsidRPr="003E7E8D" w:rsidRDefault="00D246E9">
            <w:pPr>
              <w:pStyle w:val="TAL"/>
            </w:pPr>
            <w:r w:rsidRPr="003E7E8D">
              <w:t xml:space="preserve">defaultValue: None </w:t>
            </w:r>
          </w:p>
          <w:p w14:paraId="63DE1B81" w14:textId="77777777" w:rsidR="00D246E9" w:rsidRPr="003E7E8D" w:rsidRDefault="00D246E9">
            <w:pPr>
              <w:tabs>
                <w:tab w:val="center" w:pos="1333"/>
              </w:tabs>
              <w:spacing w:after="0"/>
              <w:rPr>
                <w:rFonts w:ascii="Arial" w:hAnsi="Arial"/>
                <w:sz w:val="18"/>
              </w:rPr>
            </w:pPr>
            <w:r w:rsidRPr="00241A76">
              <w:rPr>
                <w:rFonts w:ascii="Arial" w:hAnsi="Arial"/>
                <w:sz w:val="18"/>
              </w:rPr>
              <w:t>isNullable: False</w:t>
            </w:r>
          </w:p>
        </w:tc>
      </w:tr>
      <w:tr w:rsidR="00D246E9" w:rsidRPr="00F17505" w14:paraId="5F7F9CFF" w14:textId="77777777">
        <w:trPr>
          <w:jc w:val="center"/>
        </w:trPr>
        <w:tc>
          <w:tcPr>
            <w:tcW w:w="3161" w:type="dxa"/>
            <w:tcMar>
              <w:top w:w="0" w:type="dxa"/>
              <w:left w:w="28" w:type="dxa"/>
              <w:bottom w:w="0" w:type="dxa"/>
              <w:right w:w="28" w:type="dxa"/>
            </w:tcMar>
          </w:tcPr>
          <w:p w14:paraId="49B31DE0" w14:textId="77777777" w:rsidR="00D246E9" w:rsidRDefault="00D246E9">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14:paraId="778DF363" w14:textId="77777777" w:rsidR="00D246E9" w:rsidRDefault="00D246E9">
            <w:pPr>
              <w:pStyle w:val="TAL"/>
            </w:pPr>
            <w:r>
              <w:t>It indicates the list of GeoArea, the list is an ordered list indicating the inference is activated for the first sub scope and gradually extended to the next sub scope.</w:t>
            </w:r>
          </w:p>
          <w:p w14:paraId="1BBF1514" w14:textId="77777777" w:rsidR="00D246E9" w:rsidRDefault="00D246E9">
            <w:pPr>
              <w:pStyle w:val="TAL"/>
            </w:pPr>
          </w:p>
          <w:p w14:paraId="0C985A57" w14:textId="77777777" w:rsidR="00D246E9" w:rsidRDefault="00D246E9">
            <w:pPr>
              <w:pStyle w:val="TAL"/>
              <w:overflowPunct w:val="0"/>
              <w:autoSpaceDE w:val="0"/>
              <w:autoSpaceDN w:val="0"/>
              <w:adjustRightInd w:val="0"/>
              <w:textAlignment w:val="baseline"/>
              <w:rPr>
                <w:rFonts w:cs="Arial"/>
                <w:szCs w:val="18"/>
              </w:rPr>
            </w:pPr>
            <w:r w:rsidRPr="0061649B">
              <w:rPr>
                <w:rFonts w:cs="Arial"/>
                <w:szCs w:val="18"/>
              </w:rPr>
              <w:t xml:space="preserve">allowedValues: </w:t>
            </w:r>
            <w:r>
              <w:rPr>
                <w:rFonts w:cs="Arial"/>
                <w:szCs w:val="18"/>
              </w:rPr>
              <w:t>N/A</w:t>
            </w:r>
          </w:p>
          <w:p w14:paraId="4BCE6650" w14:textId="77777777" w:rsidR="00D246E9" w:rsidRPr="00F17505" w:rsidRDefault="00D246E9">
            <w:pPr>
              <w:pStyle w:val="TAL"/>
            </w:pPr>
          </w:p>
        </w:tc>
        <w:tc>
          <w:tcPr>
            <w:tcW w:w="2006" w:type="dxa"/>
            <w:tcMar>
              <w:top w:w="0" w:type="dxa"/>
              <w:left w:w="28" w:type="dxa"/>
              <w:bottom w:w="0" w:type="dxa"/>
              <w:right w:w="28" w:type="dxa"/>
            </w:tcMar>
          </w:tcPr>
          <w:p w14:paraId="4837F96F" w14:textId="77777777" w:rsidR="00D246E9" w:rsidRPr="003E7E8D" w:rsidRDefault="00D246E9">
            <w:pPr>
              <w:pStyle w:val="TAL"/>
            </w:pPr>
            <w:r w:rsidRPr="003E7E8D">
              <w:t xml:space="preserve">Type: </w:t>
            </w:r>
            <w:r w:rsidRPr="00241A76">
              <w:t>GeoArea(see TS 28.622 [12])</w:t>
            </w:r>
          </w:p>
          <w:p w14:paraId="2668E028" w14:textId="77777777" w:rsidR="00D246E9" w:rsidRPr="003E7E8D" w:rsidRDefault="00D246E9">
            <w:pPr>
              <w:pStyle w:val="TAL"/>
            </w:pPr>
            <w:r w:rsidRPr="003E7E8D">
              <w:t xml:space="preserve">multiplicity: </w:t>
            </w:r>
            <w:r>
              <w:t>*</w:t>
            </w:r>
          </w:p>
          <w:p w14:paraId="206C274A" w14:textId="77777777" w:rsidR="00D246E9" w:rsidRPr="003E7E8D" w:rsidRDefault="00D246E9">
            <w:pPr>
              <w:pStyle w:val="TAL"/>
            </w:pPr>
            <w:r w:rsidRPr="003E7E8D">
              <w:t xml:space="preserve">isOrdered: </w:t>
            </w:r>
            <w:r>
              <w:t>True</w:t>
            </w:r>
          </w:p>
          <w:p w14:paraId="702C03AB" w14:textId="77777777" w:rsidR="00D246E9" w:rsidRPr="003E7E8D" w:rsidRDefault="00D246E9">
            <w:pPr>
              <w:pStyle w:val="TAL"/>
            </w:pPr>
            <w:r w:rsidRPr="003E7E8D">
              <w:t>isUnique: True</w:t>
            </w:r>
          </w:p>
          <w:p w14:paraId="6395A364" w14:textId="77777777" w:rsidR="00D246E9" w:rsidRPr="003E7E8D" w:rsidRDefault="00D246E9">
            <w:pPr>
              <w:pStyle w:val="TAL"/>
            </w:pPr>
            <w:r w:rsidRPr="003E7E8D">
              <w:t xml:space="preserve">defaultValue: None </w:t>
            </w:r>
          </w:p>
          <w:p w14:paraId="7EAA1F4C" w14:textId="77777777" w:rsidR="00D246E9" w:rsidRPr="003E7E8D" w:rsidRDefault="00D246E9">
            <w:pPr>
              <w:tabs>
                <w:tab w:val="center" w:pos="1333"/>
              </w:tabs>
              <w:spacing w:after="0"/>
              <w:rPr>
                <w:rFonts w:ascii="Arial" w:hAnsi="Arial"/>
                <w:sz w:val="18"/>
              </w:rPr>
            </w:pPr>
            <w:r w:rsidRPr="003E7E8D">
              <w:t xml:space="preserve">isNullable: </w:t>
            </w:r>
            <w:r>
              <w:t>False</w:t>
            </w:r>
          </w:p>
        </w:tc>
      </w:tr>
      <w:tr w:rsidR="00D246E9" w:rsidRPr="00F17505" w:rsidDel="001F42D6" w14:paraId="2E9237B9" w14:textId="3DE4FB24">
        <w:trPr>
          <w:jc w:val="center"/>
          <w:del w:id="300" w:author="Stephen Mwanje (Nokia)" w:date="2024-01-30T09:35:00Z"/>
        </w:trPr>
        <w:tc>
          <w:tcPr>
            <w:tcW w:w="3161" w:type="dxa"/>
            <w:tcMar>
              <w:top w:w="0" w:type="dxa"/>
              <w:left w:w="28" w:type="dxa"/>
              <w:bottom w:w="0" w:type="dxa"/>
              <w:right w:w="28" w:type="dxa"/>
            </w:tcMar>
          </w:tcPr>
          <w:p w14:paraId="65F08D4B" w14:textId="6821C549" w:rsidR="00D246E9" w:rsidDel="001F42D6" w:rsidRDefault="00D246E9" w:rsidP="00D246E9">
            <w:pPr>
              <w:spacing w:after="0"/>
              <w:rPr>
                <w:del w:id="301" w:author="Stephen Mwanje (Nokia)" w:date="2024-01-30T09:35:00Z"/>
                <w:rFonts w:ascii="Courier New" w:hAnsi="Courier New" w:cs="Courier New"/>
                <w:lang w:eastAsia="zh-CN"/>
              </w:rPr>
            </w:pPr>
          </w:p>
        </w:tc>
        <w:tc>
          <w:tcPr>
            <w:tcW w:w="4489" w:type="dxa"/>
            <w:shd w:val="clear" w:color="auto" w:fill="auto"/>
            <w:tcMar>
              <w:top w:w="0" w:type="dxa"/>
              <w:left w:w="28" w:type="dxa"/>
              <w:bottom w:w="0" w:type="dxa"/>
              <w:right w:w="28" w:type="dxa"/>
            </w:tcMar>
          </w:tcPr>
          <w:p w14:paraId="58696391" w14:textId="729A62EC" w:rsidR="00D246E9" w:rsidDel="001F42D6" w:rsidRDefault="00D246E9" w:rsidP="00D246E9">
            <w:pPr>
              <w:pStyle w:val="TAL"/>
              <w:rPr>
                <w:del w:id="302" w:author="Stephen Mwanje (Nokia)" w:date="2024-01-30T09:35:00Z"/>
              </w:rPr>
            </w:pPr>
          </w:p>
        </w:tc>
        <w:tc>
          <w:tcPr>
            <w:tcW w:w="2006" w:type="dxa"/>
            <w:tcMar>
              <w:top w:w="0" w:type="dxa"/>
              <w:left w:w="28" w:type="dxa"/>
              <w:bottom w:w="0" w:type="dxa"/>
              <w:right w:w="28" w:type="dxa"/>
            </w:tcMar>
          </w:tcPr>
          <w:p w14:paraId="5E1D8C0A" w14:textId="27D1FD09" w:rsidR="00D246E9" w:rsidRPr="003E7E8D" w:rsidDel="001F42D6" w:rsidRDefault="00D246E9" w:rsidP="00D246E9">
            <w:pPr>
              <w:pStyle w:val="TAL"/>
              <w:rPr>
                <w:del w:id="303" w:author="Stephen Mwanje (Nokia)" w:date="2024-01-30T09:35:00Z"/>
              </w:rPr>
            </w:pPr>
          </w:p>
        </w:tc>
      </w:tr>
      <w:tr w:rsidR="00D246E9" w:rsidRPr="00F17505" w14:paraId="2191126A" w14:textId="77777777">
        <w:trPr>
          <w:jc w:val="center"/>
        </w:trPr>
        <w:tc>
          <w:tcPr>
            <w:tcW w:w="3161" w:type="dxa"/>
            <w:tcMar>
              <w:top w:w="0" w:type="dxa"/>
              <w:left w:w="28" w:type="dxa"/>
              <w:bottom w:w="0" w:type="dxa"/>
              <w:right w:w="28" w:type="dxa"/>
            </w:tcMar>
          </w:tcPr>
          <w:p w14:paraId="201BD8BE" w14:textId="557C3CAE" w:rsidR="00D246E9" w:rsidRDefault="00D246E9" w:rsidP="00D246E9">
            <w:pPr>
              <w:spacing w:after="0"/>
              <w:rPr>
                <w:rFonts w:ascii="Courier New" w:hAnsi="Courier New" w:cs="Courier New"/>
              </w:rPr>
            </w:pPr>
            <w:ins w:id="304" w:author="Stephen Mwanje (Nokia)" w:date="2024-01-12T14:33:00Z">
              <w:r>
                <w:rPr>
                  <w:rFonts w:ascii="Courier New" w:hAnsi="Courier New" w:cs="Courier New"/>
                </w:rPr>
                <w:t>AIMLInference</w:t>
              </w:r>
            </w:ins>
            <w:ins w:id="305" w:author="Stephen Mwanje (Nokia)" w:date="2023-11-02T10:41:00Z">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ins>
          </w:p>
        </w:tc>
        <w:tc>
          <w:tcPr>
            <w:tcW w:w="4489" w:type="dxa"/>
            <w:shd w:val="clear" w:color="auto" w:fill="auto"/>
            <w:tcMar>
              <w:top w:w="0" w:type="dxa"/>
              <w:left w:w="28" w:type="dxa"/>
              <w:bottom w:w="0" w:type="dxa"/>
              <w:right w:w="28" w:type="dxa"/>
            </w:tcMar>
          </w:tcPr>
          <w:p w14:paraId="1A30C6B1" w14:textId="4ADCDE8B" w:rsidR="00D246E9" w:rsidRDefault="00D246E9" w:rsidP="00D246E9">
            <w:pPr>
              <w:pStyle w:val="TAH"/>
              <w:contextualSpacing/>
              <w:jc w:val="left"/>
              <w:rPr>
                <w:ins w:id="306" w:author="Stephen Mwanje (Nokia)" w:date="2023-11-02T10:41:00Z"/>
                <w:b w:val="0"/>
                <w:bCs/>
                <w:color w:val="000000"/>
              </w:rPr>
            </w:pPr>
            <w:ins w:id="307" w:author="Stephen Mwanje (Nokia)" w:date="2023-11-02T10:41:00Z">
              <w:r w:rsidRPr="00CA67AD">
                <w:rPr>
                  <w:b w:val="0"/>
                  <w:bCs/>
                  <w:color w:val="000000"/>
                </w:rPr>
                <w:t xml:space="preserve">It indicates the </w:t>
              </w:r>
              <w:r>
                <w:rPr>
                  <w:b w:val="0"/>
                  <w:bCs/>
                  <w:color w:val="000000"/>
                </w:rPr>
                <w:t xml:space="preserve">DNs of set of reports generated on  </w:t>
              </w:r>
            </w:ins>
            <w:ins w:id="308" w:author="Stephen Mwanje (Nokia)" w:date="2024-01-12T14:33:00Z">
              <w:r>
                <w:rPr>
                  <w:b w:val="0"/>
                  <w:bCs/>
                  <w:color w:val="000000"/>
                </w:rPr>
                <w:t>AIMLInference</w:t>
              </w:r>
            </w:ins>
            <w:ins w:id="309" w:author="Stephen Mwanje (Nokia)" w:date="2023-11-02T10:41:00Z">
              <w:r w:rsidRPr="00ED0F39">
                <w:rPr>
                  <w:b w:val="0"/>
                  <w:bCs/>
                  <w:color w:val="000000"/>
                </w:rPr>
                <w:t>Emulation</w:t>
              </w:r>
            </w:ins>
            <w:ins w:id="310" w:author="Nokia-1" w:date="2024-01-31T16:44:00Z">
              <w:r w:rsidR="00802000">
                <w:rPr>
                  <w:b w:val="0"/>
                  <w:bCs/>
                  <w:color w:val="000000"/>
                </w:rPr>
                <w:t>Function</w:t>
              </w:r>
            </w:ins>
            <w:ins w:id="311" w:author="Nokia-1" w:date="2024-01-30T17:56:00Z">
              <w:r w:rsidR="001A2F69">
                <w:rPr>
                  <w:b w:val="0"/>
                  <w:bCs/>
                  <w:color w:val="000000"/>
                </w:rPr>
                <w:t>.</w:t>
              </w:r>
            </w:ins>
            <w:ins w:id="312" w:author="Nokia-1" w:date="2024-01-31T16:45:00Z">
              <w:r w:rsidR="00802000">
                <w:rPr>
                  <w:b w:val="0"/>
                  <w:bCs/>
                  <w:color w:val="000000"/>
                </w:rPr>
                <w:t xml:space="preserve"> The </w:t>
              </w:r>
            </w:ins>
            <w:ins w:id="313" w:author="Nokia-1" w:date="2024-01-31T16:44:00Z">
              <w:r w:rsidR="00802000">
                <w:rPr>
                  <w:b w:val="0"/>
                  <w:bCs/>
                  <w:color w:val="000000"/>
                </w:rPr>
                <w:t>AIMLInference</w:t>
              </w:r>
              <w:r w:rsidR="00802000" w:rsidRPr="00ED0F39">
                <w:rPr>
                  <w:b w:val="0"/>
                  <w:bCs/>
                  <w:color w:val="000000"/>
                </w:rPr>
                <w:t>Emulation</w:t>
              </w:r>
              <w:r w:rsidR="00802000" w:rsidRPr="00881AFF">
                <w:rPr>
                  <w:b w:val="0"/>
                  <w:bCs/>
                  <w:color w:val="000000"/>
                </w:rPr>
                <w:t>Report</w:t>
              </w:r>
              <w:r w:rsidR="00802000">
                <w:rPr>
                  <w:b w:val="0"/>
                  <w:bCs/>
                  <w:color w:val="000000"/>
                </w:rPr>
                <w:t xml:space="preserve"> </w:t>
              </w:r>
            </w:ins>
            <w:ins w:id="314" w:author="Nokia-1" w:date="2024-01-30T17:56:00Z">
              <w:r w:rsidR="001A2F69">
                <w:rPr>
                  <w:b w:val="0"/>
                  <w:bCs/>
                  <w:color w:val="000000"/>
                </w:rPr>
                <w:t xml:space="preserve">has the same structure as the </w:t>
              </w:r>
              <w:r w:rsidR="001A2F69" w:rsidRPr="00881AFF">
                <w:rPr>
                  <w:b w:val="0"/>
                  <w:bCs/>
                  <w:color w:val="000000"/>
                </w:rPr>
                <w:t>MLInferenceReport</w:t>
              </w:r>
            </w:ins>
            <w:ins w:id="315" w:author="Nokia-1" w:date="2024-01-30T17:57:00Z">
              <w:r w:rsidR="001A2F69">
                <w:rPr>
                  <w:b w:val="0"/>
                  <w:bCs/>
                  <w:color w:val="000000"/>
                </w:rPr>
                <w:t>.</w:t>
              </w:r>
            </w:ins>
            <w:ins w:id="316" w:author="Stephen Mwanje (Nokia)" w:date="2023-11-02T10:41:00Z">
              <w:r w:rsidRPr="00CA67AD">
                <w:rPr>
                  <w:b w:val="0"/>
                  <w:bCs/>
                  <w:color w:val="000000"/>
                </w:rPr>
                <w:t xml:space="preserve"> </w:t>
              </w:r>
            </w:ins>
          </w:p>
          <w:p w14:paraId="5C4321DB" w14:textId="77777777" w:rsidR="00D246E9" w:rsidRDefault="00D246E9" w:rsidP="00D246E9">
            <w:pPr>
              <w:pStyle w:val="TAH"/>
              <w:contextualSpacing/>
              <w:jc w:val="left"/>
              <w:rPr>
                <w:ins w:id="317" w:author="Stephen Mwanje (Nokia)" w:date="2023-11-02T10:41:00Z"/>
                <w:b w:val="0"/>
                <w:bCs/>
                <w:color w:val="000000"/>
              </w:rPr>
            </w:pPr>
          </w:p>
          <w:p w14:paraId="1676B92F" w14:textId="77777777" w:rsidR="00D246E9" w:rsidRPr="0077355A" w:rsidRDefault="00D246E9" w:rsidP="00D246E9">
            <w:pPr>
              <w:pStyle w:val="TAH"/>
              <w:contextualSpacing/>
              <w:jc w:val="left"/>
              <w:rPr>
                <w:ins w:id="318" w:author="Stephen Mwanje (Nokia)" w:date="2023-11-02T10:41:00Z"/>
                <w:b w:val="0"/>
                <w:bCs/>
                <w:color w:val="000000"/>
              </w:rPr>
            </w:pPr>
            <w:ins w:id="319" w:author="Stephen Mwanje (Nokia)" w:date="2023-11-02T10:41:00Z">
              <w:r w:rsidRPr="0077355A">
                <w:rPr>
                  <w:b w:val="0"/>
                  <w:bCs/>
                  <w:color w:val="000000"/>
                </w:rPr>
                <w:t>allowedValues: N/A.</w:t>
              </w:r>
            </w:ins>
          </w:p>
          <w:p w14:paraId="6756B43B" w14:textId="77777777" w:rsidR="00D246E9" w:rsidRDefault="00D246E9" w:rsidP="00D246E9">
            <w:pPr>
              <w:pStyle w:val="TAL"/>
              <w:contextualSpacing/>
              <w:rPr>
                <w:rFonts w:cs="Arial"/>
              </w:rPr>
            </w:pPr>
          </w:p>
        </w:tc>
        <w:tc>
          <w:tcPr>
            <w:tcW w:w="2006" w:type="dxa"/>
            <w:tcMar>
              <w:top w:w="0" w:type="dxa"/>
              <w:left w:w="28" w:type="dxa"/>
              <w:bottom w:w="0" w:type="dxa"/>
              <w:right w:w="28" w:type="dxa"/>
            </w:tcMar>
          </w:tcPr>
          <w:p w14:paraId="63AB05C1" w14:textId="351B5DDC" w:rsidR="00D246E9" w:rsidRPr="00CA67AD" w:rsidRDefault="00D246E9" w:rsidP="00D246E9">
            <w:pPr>
              <w:pStyle w:val="TAH"/>
              <w:contextualSpacing/>
              <w:jc w:val="left"/>
              <w:rPr>
                <w:ins w:id="320" w:author="Stephen Mwanje (Nokia)" w:date="2023-11-02T10:41:00Z"/>
                <w:b w:val="0"/>
                <w:bCs/>
                <w:color w:val="000000"/>
              </w:rPr>
            </w:pPr>
            <w:ins w:id="321" w:author="Stephen Mwanje (Nokia)" w:date="2023-11-02T10:41:00Z">
              <w:r w:rsidRPr="00CA67AD">
                <w:rPr>
                  <w:b w:val="0"/>
                  <w:bCs/>
                  <w:color w:val="000000"/>
                </w:rPr>
                <w:t xml:space="preserve">type: </w:t>
              </w:r>
            </w:ins>
            <w:ins w:id="322" w:author="Stephen Mwanje (Nokia)" w:date="2024-01-18T17:18:00Z">
              <w:del w:id="323" w:author="Nokia-1" w:date="2024-02-01T16:21:00Z">
                <w:r w:rsidR="00C25538" w:rsidDel="00733830">
                  <w:rPr>
                    <w:b w:val="0"/>
                    <w:bCs/>
                    <w:color w:val="000000"/>
                  </w:rPr>
                  <w:delText xml:space="preserve">DN of </w:delText>
                </w:r>
              </w:del>
            </w:ins>
            <w:ins w:id="324" w:author="Nokia-1" w:date="2024-02-01T16:20:00Z">
              <w:r w:rsidR="00733830">
                <w:rPr>
                  <w:b w:val="0"/>
                  <w:bCs/>
                  <w:color w:val="000000"/>
                </w:rPr>
                <w:t>AI</w:t>
              </w:r>
            </w:ins>
            <w:ins w:id="325" w:author="Stephen Mwanje (Nokia)" w:date="2024-01-12T14:43:00Z">
              <w:r w:rsidRPr="00881AFF">
                <w:rPr>
                  <w:b w:val="0"/>
                  <w:bCs/>
                  <w:color w:val="000000"/>
                </w:rPr>
                <w:t>MLInferenceReport</w:t>
              </w:r>
            </w:ins>
          </w:p>
          <w:p w14:paraId="3308BA78" w14:textId="77777777" w:rsidR="00D246E9" w:rsidRPr="00CA67AD" w:rsidRDefault="00D246E9" w:rsidP="00D246E9">
            <w:pPr>
              <w:pStyle w:val="TAH"/>
              <w:contextualSpacing/>
              <w:jc w:val="left"/>
              <w:rPr>
                <w:ins w:id="326" w:author="Stephen Mwanje (Nokia)" w:date="2023-11-02T10:41:00Z"/>
                <w:b w:val="0"/>
                <w:bCs/>
                <w:color w:val="000000"/>
              </w:rPr>
            </w:pPr>
            <w:ins w:id="327" w:author="Stephen Mwanje (Nokia)" w:date="2023-11-02T10:41:00Z">
              <w:r w:rsidRPr="00CA67AD">
                <w:rPr>
                  <w:b w:val="0"/>
                  <w:bCs/>
                  <w:color w:val="000000"/>
                </w:rPr>
                <w:t>multiplicity: 1</w:t>
              </w:r>
              <w:r>
                <w:rPr>
                  <w:b w:val="0"/>
                  <w:bCs/>
                  <w:color w:val="000000"/>
                </w:rPr>
                <w:t>..*</w:t>
              </w:r>
            </w:ins>
          </w:p>
          <w:p w14:paraId="70E66302" w14:textId="77777777" w:rsidR="00D246E9" w:rsidRPr="00CA67AD" w:rsidRDefault="00D246E9" w:rsidP="00D246E9">
            <w:pPr>
              <w:pStyle w:val="TAH"/>
              <w:contextualSpacing/>
              <w:jc w:val="left"/>
              <w:rPr>
                <w:ins w:id="328" w:author="Stephen Mwanje (Nokia)" w:date="2023-11-02T10:41:00Z"/>
                <w:b w:val="0"/>
                <w:bCs/>
                <w:color w:val="000000"/>
              </w:rPr>
            </w:pPr>
            <w:ins w:id="329" w:author="Stephen Mwanje (Nokia)" w:date="2023-11-02T10:41:00Z">
              <w:r w:rsidRPr="00CA67AD">
                <w:rPr>
                  <w:b w:val="0"/>
                  <w:bCs/>
                  <w:color w:val="000000"/>
                </w:rPr>
                <w:t xml:space="preserve">isOrdered: </w:t>
              </w:r>
              <w:r>
                <w:rPr>
                  <w:b w:val="0"/>
                  <w:bCs/>
                  <w:color w:val="000000"/>
                </w:rPr>
                <w:t>False</w:t>
              </w:r>
            </w:ins>
          </w:p>
          <w:p w14:paraId="517146A0" w14:textId="77777777" w:rsidR="00D246E9" w:rsidRPr="00CA67AD" w:rsidRDefault="00D246E9" w:rsidP="00D246E9">
            <w:pPr>
              <w:pStyle w:val="TAH"/>
              <w:contextualSpacing/>
              <w:jc w:val="left"/>
              <w:rPr>
                <w:ins w:id="330" w:author="Stephen Mwanje (Nokia)" w:date="2023-11-02T10:41:00Z"/>
                <w:b w:val="0"/>
                <w:bCs/>
                <w:color w:val="000000"/>
              </w:rPr>
            </w:pPr>
            <w:ins w:id="331" w:author="Stephen Mwanje (Nokia)" w:date="2023-11-02T10:41:00Z">
              <w:r w:rsidRPr="00CA67AD">
                <w:rPr>
                  <w:b w:val="0"/>
                  <w:bCs/>
                  <w:color w:val="000000"/>
                </w:rPr>
                <w:t xml:space="preserve">isUnique: </w:t>
              </w:r>
              <w:r>
                <w:rPr>
                  <w:b w:val="0"/>
                  <w:bCs/>
                  <w:color w:val="000000"/>
                </w:rPr>
                <w:t>True</w:t>
              </w:r>
            </w:ins>
          </w:p>
          <w:p w14:paraId="01AF4E8E" w14:textId="77777777" w:rsidR="00D246E9" w:rsidRPr="00CA67AD" w:rsidRDefault="00D246E9" w:rsidP="00D246E9">
            <w:pPr>
              <w:pStyle w:val="TAH"/>
              <w:contextualSpacing/>
              <w:jc w:val="left"/>
              <w:rPr>
                <w:ins w:id="332" w:author="Stephen Mwanje (Nokia)" w:date="2023-11-02T10:41:00Z"/>
                <w:b w:val="0"/>
                <w:bCs/>
                <w:color w:val="000000"/>
              </w:rPr>
            </w:pPr>
            <w:ins w:id="333" w:author="Stephen Mwanje (Nokia)" w:date="2023-11-02T10:41:00Z">
              <w:r w:rsidRPr="00CA67AD">
                <w:rPr>
                  <w:b w:val="0"/>
                  <w:bCs/>
                  <w:color w:val="000000"/>
                </w:rPr>
                <w:t xml:space="preserve">defaultValue: </w:t>
              </w:r>
              <w:r>
                <w:rPr>
                  <w:b w:val="0"/>
                  <w:bCs/>
                  <w:color w:val="000000"/>
                </w:rPr>
                <w:t xml:space="preserve">None </w:t>
              </w:r>
            </w:ins>
          </w:p>
          <w:p w14:paraId="044D3904" w14:textId="3D655CAD" w:rsidR="00D246E9" w:rsidRPr="00204999" w:rsidRDefault="00D246E9" w:rsidP="00D246E9">
            <w:pPr>
              <w:tabs>
                <w:tab w:val="center" w:pos="1333"/>
              </w:tabs>
              <w:spacing w:after="0"/>
              <w:rPr>
                <w:rFonts w:ascii="Arial" w:hAnsi="Arial" w:cs="Arial"/>
                <w:sz w:val="18"/>
                <w:szCs w:val="18"/>
              </w:rPr>
            </w:pPr>
            <w:ins w:id="334" w:author="Stephen Mwanje (Nokia)" w:date="2023-11-02T10:41:00Z">
              <w:r w:rsidRPr="00CA67AD">
                <w:rPr>
                  <w:bCs/>
                  <w:color w:val="000000"/>
                </w:rPr>
                <w:t>isNullable: False</w:t>
              </w:r>
            </w:ins>
          </w:p>
        </w:tc>
      </w:tr>
      <w:tr w:rsidR="00D246E9" w:rsidRPr="00D246E9" w14:paraId="0B076A65" w14:textId="77777777">
        <w:trPr>
          <w:jc w:val="center"/>
        </w:trPr>
        <w:tc>
          <w:tcPr>
            <w:tcW w:w="9656" w:type="dxa"/>
            <w:gridSpan w:val="3"/>
            <w:tcMar>
              <w:top w:w="0" w:type="dxa"/>
              <w:left w:w="28" w:type="dxa"/>
              <w:bottom w:w="0" w:type="dxa"/>
              <w:right w:w="28" w:type="dxa"/>
            </w:tcMar>
          </w:tcPr>
          <w:p w14:paraId="55A3E14F" w14:textId="75998463" w:rsidR="00D246E9" w:rsidRPr="00D246E9" w:rsidRDefault="00D246E9" w:rsidP="00D246E9">
            <w:pPr>
              <w:pStyle w:val="TAH"/>
              <w:contextualSpacing/>
              <w:jc w:val="left"/>
              <w:rPr>
                <w:b w:val="0"/>
                <w:bCs/>
                <w:color w:val="000000"/>
              </w:rPr>
            </w:pPr>
            <w:r w:rsidRPr="00D246E9">
              <w:rPr>
                <w:b w:val="0"/>
                <w:bCs/>
              </w:rPr>
              <w:t>NOTE:</w:t>
            </w:r>
            <w:r w:rsidRPr="00D246E9">
              <w:rPr>
                <w:b w:val="0"/>
                <w:bCs/>
              </w:rPr>
              <w:tab/>
              <w:t xml:space="preserve">When the </w:t>
            </w:r>
            <w:r w:rsidRPr="00D246E9">
              <w:rPr>
                <w:rFonts w:ascii="Courier New" w:hAnsi="Courier New" w:cs="Courier New"/>
                <w:b w:val="0"/>
                <w:bCs/>
              </w:rPr>
              <w:t>performanceScore</w:t>
            </w:r>
            <w:r w:rsidRPr="00D246E9">
              <w:rPr>
                <w:b w:val="0"/>
                <w:bCs/>
              </w:rPr>
              <w:t xml:space="preserve"> is to indicate the performance score for ML training, the data set is the training data set. When the </w:t>
            </w:r>
            <w:r w:rsidRPr="00D246E9">
              <w:rPr>
                <w:rFonts w:ascii="Courier New" w:hAnsi="Courier New" w:cs="Courier New"/>
                <w:b w:val="0"/>
                <w:bCs/>
              </w:rPr>
              <w:t>performanceScore</w:t>
            </w:r>
            <w:r w:rsidRPr="00D246E9">
              <w:rPr>
                <w:b w:val="0"/>
                <w:bCs/>
              </w:rPr>
              <w:t xml:space="preserve"> is to indicate the performance score for ML validation, the data set is the validation data set. When the </w:t>
            </w:r>
            <w:r w:rsidRPr="00D246E9">
              <w:rPr>
                <w:rFonts w:ascii="Courier New" w:hAnsi="Courier New" w:cs="Courier New"/>
                <w:b w:val="0"/>
                <w:bCs/>
              </w:rPr>
              <w:t>performanceScore</w:t>
            </w:r>
            <w:r w:rsidRPr="00D246E9">
              <w:rPr>
                <w:b w:val="0"/>
                <w:bCs/>
              </w:rPr>
              <w:t xml:space="preserve"> is to indicate the performance score for ML testing, the data set is the testing data set.</w:t>
            </w:r>
          </w:p>
        </w:tc>
      </w:tr>
    </w:tbl>
    <w:p w14:paraId="1AE86E7E" w14:textId="77777777" w:rsidR="00D246E9" w:rsidRDefault="00D246E9" w:rsidP="007625DA">
      <w:pPr>
        <w:pStyle w:val="TH"/>
      </w:pPr>
    </w:p>
    <w:bookmarkEnd w:id="299"/>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65E3E" w14:textId="77777777" w:rsidR="00DD780A" w:rsidRDefault="00DD780A">
      <w:r>
        <w:separator/>
      </w:r>
    </w:p>
  </w:endnote>
  <w:endnote w:type="continuationSeparator" w:id="0">
    <w:p w14:paraId="0B2D8CB3" w14:textId="77777777" w:rsidR="00DD780A" w:rsidRDefault="00DD780A">
      <w:r>
        <w:continuationSeparator/>
      </w:r>
    </w:p>
  </w:endnote>
  <w:endnote w:type="continuationNotice" w:id="1">
    <w:p w14:paraId="31FD3AD9" w14:textId="77777777" w:rsidR="00DD780A" w:rsidRDefault="00DD78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3BD0F" w14:textId="77777777" w:rsidR="00DD780A" w:rsidRDefault="00DD780A">
      <w:r>
        <w:separator/>
      </w:r>
    </w:p>
  </w:footnote>
  <w:footnote w:type="continuationSeparator" w:id="0">
    <w:p w14:paraId="1AA7CB5B" w14:textId="77777777" w:rsidR="00DD780A" w:rsidRDefault="00DD780A">
      <w:r>
        <w:continuationSeparator/>
      </w:r>
    </w:p>
  </w:footnote>
  <w:footnote w:type="continuationNotice" w:id="1">
    <w:p w14:paraId="1F22854F" w14:textId="77777777" w:rsidR="00DD780A" w:rsidRDefault="00DD78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2"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9"/>
  </w:num>
  <w:num w:numId="5" w16cid:durableId="1507407394">
    <w:abstractNumId w:val="14"/>
  </w:num>
  <w:num w:numId="6" w16cid:durableId="1063062504">
    <w:abstractNumId w:val="31"/>
  </w:num>
  <w:num w:numId="7" w16cid:durableId="949241516">
    <w:abstractNumId w:val="38"/>
  </w:num>
  <w:num w:numId="8" w16cid:durableId="1841265627">
    <w:abstractNumId w:val="47"/>
  </w:num>
  <w:num w:numId="9" w16cid:durableId="526142112">
    <w:abstractNumId w:val="44"/>
  </w:num>
  <w:num w:numId="10" w16cid:durableId="2005087231">
    <w:abstractNumId w:val="28"/>
  </w:num>
  <w:num w:numId="11" w16cid:durableId="1851025954">
    <w:abstractNumId w:val="46"/>
  </w:num>
  <w:num w:numId="12" w16cid:durableId="1236010284">
    <w:abstractNumId w:val="15"/>
  </w:num>
  <w:num w:numId="13" w16cid:durableId="1622299417">
    <w:abstractNumId w:val="21"/>
  </w:num>
  <w:num w:numId="14" w16cid:durableId="1974631497">
    <w:abstractNumId w:val="33"/>
  </w:num>
  <w:num w:numId="15" w16cid:durableId="201212227">
    <w:abstractNumId w:val="22"/>
  </w:num>
  <w:num w:numId="16" w16cid:durableId="350643174">
    <w:abstractNumId w:val="42"/>
  </w:num>
  <w:num w:numId="17" w16cid:durableId="306475137">
    <w:abstractNumId w:val="29"/>
  </w:num>
  <w:num w:numId="18" w16cid:durableId="1777210872">
    <w:abstractNumId w:val="23"/>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03960425">
    <w:abstractNumId w:val="11"/>
  </w:num>
  <w:num w:numId="22" w16cid:durableId="765803809">
    <w:abstractNumId w:val="40"/>
  </w:num>
  <w:num w:numId="23" w16cid:durableId="1638072450">
    <w:abstractNumId w:val="45"/>
  </w:num>
  <w:num w:numId="24" w16cid:durableId="607852136">
    <w:abstractNumId w:val="48"/>
  </w:num>
  <w:num w:numId="25" w16cid:durableId="1198351039">
    <w:abstractNumId w:val="18"/>
  </w:num>
  <w:num w:numId="26" w16cid:durableId="2092121412">
    <w:abstractNumId w:val="36"/>
  </w:num>
  <w:num w:numId="27" w16cid:durableId="217591974">
    <w:abstractNumId w:val="41"/>
  </w:num>
  <w:num w:numId="28" w16cid:durableId="278071553">
    <w:abstractNumId w:val="43"/>
  </w:num>
  <w:num w:numId="29" w16cid:durableId="471169483">
    <w:abstractNumId w:val="9"/>
  </w:num>
  <w:num w:numId="30" w16cid:durableId="1169441298">
    <w:abstractNumId w:val="7"/>
  </w:num>
  <w:num w:numId="31" w16cid:durableId="2001352115">
    <w:abstractNumId w:val="6"/>
  </w:num>
  <w:num w:numId="32" w16cid:durableId="1488203506">
    <w:abstractNumId w:val="5"/>
  </w:num>
  <w:num w:numId="33" w16cid:durableId="1223323210">
    <w:abstractNumId w:val="4"/>
  </w:num>
  <w:num w:numId="34" w16cid:durableId="1745224838">
    <w:abstractNumId w:val="3"/>
  </w:num>
  <w:num w:numId="35" w16cid:durableId="947128055">
    <w:abstractNumId w:val="8"/>
  </w:num>
  <w:num w:numId="36" w16cid:durableId="1397899152">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9978590">
    <w:abstractNumId w:val="25"/>
  </w:num>
  <w:num w:numId="38" w16cid:durableId="1578442774">
    <w:abstractNumId w:val="30"/>
  </w:num>
  <w:num w:numId="39" w16cid:durableId="383723388">
    <w:abstractNumId w:val="34"/>
  </w:num>
  <w:num w:numId="40" w16cid:durableId="128130595">
    <w:abstractNumId w:val="26"/>
  </w:num>
  <w:num w:numId="41" w16cid:durableId="1681199446">
    <w:abstractNumId w:val="37"/>
  </w:num>
  <w:num w:numId="42" w16cid:durableId="1351562624">
    <w:abstractNumId w:val="20"/>
  </w:num>
  <w:num w:numId="43" w16cid:durableId="473186363">
    <w:abstractNumId w:val="16"/>
  </w:num>
  <w:num w:numId="44" w16cid:durableId="1253902430">
    <w:abstractNumId w:val="35"/>
  </w:num>
  <w:num w:numId="45" w16cid:durableId="1055930376">
    <w:abstractNumId w:val="17"/>
  </w:num>
  <w:num w:numId="46" w16cid:durableId="1098019796">
    <w:abstractNumId w:val="32"/>
  </w:num>
  <w:num w:numId="47" w16cid:durableId="1416585444">
    <w:abstractNumId w:val="24"/>
  </w:num>
  <w:num w:numId="48" w16cid:durableId="1510869506">
    <w:abstractNumId w:val="12"/>
  </w:num>
  <w:num w:numId="49" w16cid:durableId="488714243">
    <w:abstractNumId w:val="27"/>
  </w:num>
  <w:num w:numId="50" w16cid:durableId="1500848661">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1302E"/>
    <w:rsid w:val="00017C40"/>
    <w:rsid w:val="000218B4"/>
    <w:rsid w:val="00022E4A"/>
    <w:rsid w:val="00024657"/>
    <w:rsid w:val="00047652"/>
    <w:rsid w:val="00051D48"/>
    <w:rsid w:val="00051D96"/>
    <w:rsid w:val="00057294"/>
    <w:rsid w:val="000604C6"/>
    <w:rsid w:val="000737C3"/>
    <w:rsid w:val="000740CA"/>
    <w:rsid w:val="00074528"/>
    <w:rsid w:val="000779D7"/>
    <w:rsid w:val="00082B86"/>
    <w:rsid w:val="00093DD6"/>
    <w:rsid w:val="000A4ED8"/>
    <w:rsid w:val="000A6394"/>
    <w:rsid w:val="000B1D70"/>
    <w:rsid w:val="000B281C"/>
    <w:rsid w:val="000B4904"/>
    <w:rsid w:val="000B692F"/>
    <w:rsid w:val="000B7F42"/>
    <w:rsid w:val="000B7FED"/>
    <w:rsid w:val="000C038A"/>
    <w:rsid w:val="000C5926"/>
    <w:rsid w:val="000C6598"/>
    <w:rsid w:val="000C6ED0"/>
    <w:rsid w:val="000D2408"/>
    <w:rsid w:val="000D353F"/>
    <w:rsid w:val="000D44B3"/>
    <w:rsid w:val="000E014D"/>
    <w:rsid w:val="000E2A0B"/>
    <w:rsid w:val="000F421F"/>
    <w:rsid w:val="000F6459"/>
    <w:rsid w:val="000F6524"/>
    <w:rsid w:val="000F6F84"/>
    <w:rsid w:val="0010042D"/>
    <w:rsid w:val="0010512F"/>
    <w:rsid w:val="00105CE9"/>
    <w:rsid w:val="00120162"/>
    <w:rsid w:val="00126D62"/>
    <w:rsid w:val="0013063E"/>
    <w:rsid w:val="00131640"/>
    <w:rsid w:val="00132C6D"/>
    <w:rsid w:val="00144D23"/>
    <w:rsid w:val="00145D43"/>
    <w:rsid w:val="00154477"/>
    <w:rsid w:val="00155714"/>
    <w:rsid w:val="001578D3"/>
    <w:rsid w:val="00167977"/>
    <w:rsid w:val="00173832"/>
    <w:rsid w:val="001750D6"/>
    <w:rsid w:val="001855E0"/>
    <w:rsid w:val="0019130A"/>
    <w:rsid w:val="00192C46"/>
    <w:rsid w:val="00194B6C"/>
    <w:rsid w:val="001A08B3"/>
    <w:rsid w:val="001A2544"/>
    <w:rsid w:val="001A2F69"/>
    <w:rsid w:val="001A3FE8"/>
    <w:rsid w:val="001A5CE5"/>
    <w:rsid w:val="001A7B60"/>
    <w:rsid w:val="001B065E"/>
    <w:rsid w:val="001B06FA"/>
    <w:rsid w:val="001B52F0"/>
    <w:rsid w:val="001B7A65"/>
    <w:rsid w:val="001C19D0"/>
    <w:rsid w:val="001E293E"/>
    <w:rsid w:val="001E41F3"/>
    <w:rsid w:val="001E4CFE"/>
    <w:rsid w:val="001F1335"/>
    <w:rsid w:val="001F17B6"/>
    <w:rsid w:val="001F42D6"/>
    <w:rsid w:val="00205C88"/>
    <w:rsid w:val="00214A46"/>
    <w:rsid w:val="00215C8E"/>
    <w:rsid w:val="00223C83"/>
    <w:rsid w:val="002325A7"/>
    <w:rsid w:val="00243E38"/>
    <w:rsid w:val="00247C77"/>
    <w:rsid w:val="0026004D"/>
    <w:rsid w:val="00261957"/>
    <w:rsid w:val="00261E79"/>
    <w:rsid w:val="002640DD"/>
    <w:rsid w:val="0026748E"/>
    <w:rsid w:val="00270F99"/>
    <w:rsid w:val="002719F9"/>
    <w:rsid w:val="00275641"/>
    <w:rsid w:val="00275D12"/>
    <w:rsid w:val="00284FEB"/>
    <w:rsid w:val="00285687"/>
    <w:rsid w:val="002860C4"/>
    <w:rsid w:val="00291467"/>
    <w:rsid w:val="00297B30"/>
    <w:rsid w:val="002A3C56"/>
    <w:rsid w:val="002B5741"/>
    <w:rsid w:val="002C2DFA"/>
    <w:rsid w:val="002D08A9"/>
    <w:rsid w:val="002D50BD"/>
    <w:rsid w:val="002E472E"/>
    <w:rsid w:val="002F0BED"/>
    <w:rsid w:val="002F3CD5"/>
    <w:rsid w:val="002F5BEA"/>
    <w:rsid w:val="002F5DA6"/>
    <w:rsid w:val="00305409"/>
    <w:rsid w:val="0032773A"/>
    <w:rsid w:val="003345A4"/>
    <w:rsid w:val="0034108E"/>
    <w:rsid w:val="003520FF"/>
    <w:rsid w:val="00354D14"/>
    <w:rsid w:val="0035718C"/>
    <w:rsid w:val="00360689"/>
    <w:rsid w:val="003609EF"/>
    <w:rsid w:val="0036231A"/>
    <w:rsid w:val="0036364F"/>
    <w:rsid w:val="003641AD"/>
    <w:rsid w:val="00374DD4"/>
    <w:rsid w:val="003811CA"/>
    <w:rsid w:val="00381758"/>
    <w:rsid w:val="00393E21"/>
    <w:rsid w:val="003A49CB"/>
    <w:rsid w:val="003B3131"/>
    <w:rsid w:val="003D400B"/>
    <w:rsid w:val="003D61B6"/>
    <w:rsid w:val="003D66D8"/>
    <w:rsid w:val="003E1A36"/>
    <w:rsid w:val="003F028E"/>
    <w:rsid w:val="003F3C33"/>
    <w:rsid w:val="00410371"/>
    <w:rsid w:val="00412E86"/>
    <w:rsid w:val="004141CE"/>
    <w:rsid w:val="004242F1"/>
    <w:rsid w:val="00435CB4"/>
    <w:rsid w:val="004379CA"/>
    <w:rsid w:val="00467CE7"/>
    <w:rsid w:val="00472CAB"/>
    <w:rsid w:val="004874EC"/>
    <w:rsid w:val="0049796F"/>
    <w:rsid w:val="004A52C6"/>
    <w:rsid w:val="004B4280"/>
    <w:rsid w:val="004B6248"/>
    <w:rsid w:val="004B75B7"/>
    <w:rsid w:val="004C5F86"/>
    <w:rsid w:val="004D1D31"/>
    <w:rsid w:val="004D6F36"/>
    <w:rsid w:val="004E22F3"/>
    <w:rsid w:val="004F6299"/>
    <w:rsid w:val="005009D9"/>
    <w:rsid w:val="00500CB3"/>
    <w:rsid w:val="00507C9E"/>
    <w:rsid w:val="0051580D"/>
    <w:rsid w:val="005370C8"/>
    <w:rsid w:val="005406C7"/>
    <w:rsid w:val="005434F1"/>
    <w:rsid w:val="0054358B"/>
    <w:rsid w:val="00544FA7"/>
    <w:rsid w:val="00547111"/>
    <w:rsid w:val="00551CB9"/>
    <w:rsid w:val="00553A90"/>
    <w:rsid w:val="00577ABA"/>
    <w:rsid w:val="00590AC3"/>
    <w:rsid w:val="00592D74"/>
    <w:rsid w:val="0059451A"/>
    <w:rsid w:val="0059666D"/>
    <w:rsid w:val="00596B08"/>
    <w:rsid w:val="005A456D"/>
    <w:rsid w:val="005A4DD1"/>
    <w:rsid w:val="005B138D"/>
    <w:rsid w:val="005B355C"/>
    <w:rsid w:val="005B38C4"/>
    <w:rsid w:val="005B7E40"/>
    <w:rsid w:val="005D228B"/>
    <w:rsid w:val="005D2C97"/>
    <w:rsid w:val="005D6EAF"/>
    <w:rsid w:val="005E2C44"/>
    <w:rsid w:val="005E5AC3"/>
    <w:rsid w:val="00600FC6"/>
    <w:rsid w:val="00613D2E"/>
    <w:rsid w:val="00620B6C"/>
    <w:rsid w:val="00621188"/>
    <w:rsid w:val="006257ED"/>
    <w:rsid w:val="00626738"/>
    <w:rsid w:val="006267BF"/>
    <w:rsid w:val="00637935"/>
    <w:rsid w:val="00640696"/>
    <w:rsid w:val="00651E94"/>
    <w:rsid w:val="00654ADB"/>
    <w:rsid w:val="0065536E"/>
    <w:rsid w:val="006617DA"/>
    <w:rsid w:val="00665C47"/>
    <w:rsid w:val="0067613F"/>
    <w:rsid w:val="0068622F"/>
    <w:rsid w:val="00687632"/>
    <w:rsid w:val="00695808"/>
    <w:rsid w:val="006A0156"/>
    <w:rsid w:val="006A61F6"/>
    <w:rsid w:val="006B46FB"/>
    <w:rsid w:val="006C1397"/>
    <w:rsid w:val="006D1977"/>
    <w:rsid w:val="006D364A"/>
    <w:rsid w:val="006D7011"/>
    <w:rsid w:val="006E09B3"/>
    <w:rsid w:val="006E0BB0"/>
    <w:rsid w:val="006E21FB"/>
    <w:rsid w:val="006F7CED"/>
    <w:rsid w:val="0070420F"/>
    <w:rsid w:val="00707C7F"/>
    <w:rsid w:val="00733830"/>
    <w:rsid w:val="00737D44"/>
    <w:rsid w:val="00740084"/>
    <w:rsid w:val="00743059"/>
    <w:rsid w:val="007625DA"/>
    <w:rsid w:val="00764B27"/>
    <w:rsid w:val="007717ED"/>
    <w:rsid w:val="0077355A"/>
    <w:rsid w:val="00776FE6"/>
    <w:rsid w:val="00785599"/>
    <w:rsid w:val="00792342"/>
    <w:rsid w:val="007977A8"/>
    <w:rsid w:val="007B0A90"/>
    <w:rsid w:val="007B1312"/>
    <w:rsid w:val="007B1926"/>
    <w:rsid w:val="007B36CA"/>
    <w:rsid w:val="007B512A"/>
    <w:rsid w:val="007B5B05"/>
    <w:rsid w:val="007C2097"/>
    <w:rsid w:val="007D06B8"/>
    <w:rsid w:val="007D6A07"/>
    <w:rsid w:val="007F7259"/>
    <w:rsid w:val="00802000"/>
    <w:rsid w:val="008040A8"/>
    <w:rsid w:val="00811813"/>
    <w:rsid w:val="00811949"/>
    <w:rsid w:val="008173A1"/>
    <w:rsid w:val="00821028"/>
    <w:rsid w:val="00822AC6"/>
    <w:rsid w:val="00822C9B"/>
    <w:rsid w:val="008231C7"/>
    <w:rsid w:val="00823D30"/>
    <w:rsid w:val="008279FA"/>
    <w:rsid w:val="00831535"/>
    <w:rsid w:val="00833B63"/>
    <w:rsid w:val="00834032"/>
    <w:rsid w:val="00835BF0"/>
    <w:rsid w:val="008374B9"/>
    <w:rsid w:val="008448A7"/>
    <w:rsid w:val="00847CAF"/>
    <w:rsid w:val="00856518"/>
    <w:rsid w:val="008626E7"/>
    <w:rsid w:val="00862789"/>
    <w:rsid w:val="00867AB2"/>
    <w:rsid w:val="00870EE7"/>
    <w:rsid w:val="0087383C"/>
    <w:rsid w:val="00880A55"/>
    <w:rsid w:val="00881AFF"/>
    <w:rsid w:val="008863B9"/>
    <w:rsid w:val="0089195F"/>
    <w:rsid w:val="008A1C06"/>
    <w:rsid w:val="008A45A6"/>
    <w:rsid w:val="008B3D8C"/>
    <w:rsid w:val="008B7764"/>
    <w:rsid w:val="008D39FE"/>
    <w:rsid w:val="008F3789"/>
    <w:rsid w:val="008F3C3A"/>
    <w:rsid w:val="008F686C"/>
    <w:rsid w:val="00901609"/>
    <w:rsid w:val="00904947"/>
    <w:rsid w:val="00912EE9"/>
    <w:rsid w:val="00913B1C"/>
    <w:rsid w:val="009148DE"/>
    <w:rsid w:val="00925CFA"/>
    <w:rsid w:val="00925EA3"/>
    <w:rsid w:val="009275F5"/>
    <w:rsid w:val="00932BC1"/>
    <w:rsid w:val="009354BB"/>
    <w:rsid w:val="00936D9C"/>
    <w:rsid w:val="00941E30"/>
    <w:rsid w:val="009453FA"/>
    <w:rsid w:val="00946B39"/>
    <w:rsid w:val="00960EFF"/>
    <w:rsid w:val="0096577E"/>
    <w:rsid w:val="009777D9"/>
    <w:rsid w:val="00983F68"/>
    <w:rsid w:val="00984C0F"/>
    <w:rsid w:val="00985286"/>
    <w:rsid w:val="0099083A"/>
    <w:rsid w:val="00990921"/>
    <w:rsid w:val="00991B88"/>
    <w:rsid w:val="009A5753"/>
    <w:rsid w:val="009A579D"/>
    <w:rsid w:val="009B64EE"/>
    <w:rsid w:val="009C080A"/>
    <w:rsid w:val="009C2C8B"/>
    <w:rsid w:val="009D01A8"/>
    <w:rsid w:val="009D04E9"/>
    <w:rsid w:val="009D35D1"/>
    <w:rsid w:val="009D7B5F"/>
    <w:rsid w:val="009E3297"/>
    <w:rsid w:val="009F4F46"/>
    <w:rsid w:val="009F734F"/>
    <w:rsid w:val="00A00DC0"/>
    <w:rsid w:val="00A07E66"/>
    <w:rsid w:val="00A1069F"/>
    <w:rsid w:val="00A1329C"/>
    <w:rsid w:val="00A235AB"/>
    <w:rsid w:val="00A246B6"/>
    <w:rsid w:val="00A37C4F"/>
    <w:rsid w:val="00A40D9E"/>
    <w:rsid w:val="00A43D34"/>
    <w:rsid w:val="00A47E70"/>
    <w:rsid w:val="00A50CF0"/>
    <w:rsid w:val="00A65192"/>
    <w:rsid w:val="00A65DBD"/>
    <w:rsid w:val="00A677BE"/>
    <w:rsid w:val="00A7420E"/>
    <w:rsid w:val="00A7671C"/>
    <w:rsid w:val="00A815FA"/>
    <w:rsid w:val="00A84556"/>
    <w:rsid w:val="00A9156D"/>
    <w:rsid w:val="00A92A09"/>
    <w:rsid w:val="00AA1E4B"/>
    <w:rsid w:val="00AA2CBC"/>
    <w:rsid w:val="00AA632F"/>
    <w:rsid w:val="00AA764D"/>
    <w:rsid w:val="00AB2B1D"/>
    <w:rsid w:val="00AB6DB4"/>
    <w:rsid w:val="00AC5820"/>
    <w:rsid w:val="00AC6999"/>
    <w:rsid w:val="00AD0926"/>
    <w:rsid w:val="00AD138C"/>
    <w:rsid w:val="00AD1CD8"/>
    <w:rsid w:val="00AD468F"/>
    <w:rsid w:val="00AD54E0"/>
    <w:rsid w:val="00AE4B7D"/>
    <w:rsid w:val="00AE5DD8"/>
    <w:rsid w:val="00AE6149"/>
    <w:rsid w:val="00AF20EF"/>
    <w:rsid w:val="00B02486"/>
    <w:rsid w:val="00B079A0"/>
    <w:rsid w:val="00B13F88"/>
    <w:rsid w:val="00B22012"/>
    <w:rsid w:val="00B23259"/>
    <w:rsid w:val="00B239B1"/>
    <w:rsid w:val="00B258BB"/>
    <w:rsid w:val="00B32598"/>
    <w:rsid w:val="00B53D37"/>
    <w:rsid w:val="00B63291"/>
    <w:rsid w:val="00B64A9C"/>
    <w:rsid w:val="00B6795B"/>
    <w:rsid w:val="00B67B97"/>
    <w:rsid w:val="00B7351F"/>
    <w:rsid w:val="00B74F59"/>
    <w:rsid w:val="00B87FB1"/>
    <w:rsid w:val="00B927EB"/>
    <w:rsid w:val="00B93A59"/>
    <w:rsid w:val="00B968C8"/>
    <w:rsid w:val="00BA3EC5"/>
    <w:rsid w:val="00BA51D9"/>
    <w:rsid w:val="00BB1E1E"/>
    <w:rsid w:val="00BB5771"/>
    <w:rsid w:val="00BB5DFC"/>
    <w:rsid w:val="00BD279D"/>
    <w:rsid w:val="00BD55EB"/>
    <w:rsid w:val="00BD6BB8"/>
    <w:rsid w:val="00BE6599"/>
    <w:rsid w:val="00BF2799"/>
    <w:rsid w:val="00BF27A2"/>
    <w:rsid w:val="00C012D8"/>
    <w:rsid w:val="00C069AF"/>
    <w:rsid w:val="00C109F2"/>
    <w:rsid w:val="00C12D8A"/>
    <w:rsid w:val="00C16E49"/>
    <w:rsid w:val="00C251A6"/>
    <w:rsid w:val="00C25538"/>
    <w:rsid w:val="00C4634E"/>
    <w:rsid w:val="00C471E4"/>
    <w:rsid w:val="00C52A34"/>
    <w:rsid w:val="00C53622"/>
    <w:rsid w:val="00C66BA2"/>
    <w:rsid w:val="00C66D4A"/>
    <w:rsid w:val="00C806F3"/>
    <w:rsid w:val="00C95985"/>
    <w:rsid w:val="00CA67AD"/>
    <w:rsid w:val="00CC5026"/>
    <w:rsid w:val="00CC68D0"/>
    <w:rsid w:val="00CD03F2"/>
    <w:rsid w:val="00CE7A8C"/>
    <w:rsid w:val="00CF5C18"/>
    <w:rsid w:val="00D0165A"/>
    <w:rsid w:val="00D03282"/>
    <w:rsid w:val="00D03F9A"/>
    <w:rsid w:val="00D06D51"/>
    <w:rsid w:val="00D13DEE"/>
    <w:rsid w:val="00D217B4"/>
    <w:rsid w:val="00D246E9"/>
    <w:rsid w:val="00D24991"/>
    <w:rsid w:val="00D327D0"/>
    <w:rsid w:val="00D3509A"/>
    <w:rsid w:val="00D357C6"/>
    <w:rsid w:val="00D36646"/>
    <w:rsid w:val="00D40DD9"/>
    <w:rsid w:val="00D41555"/>
    <w:rsid w:val="00D436DD"/>
    <w:rsid w:val="00D50255"/>
    <w:rsid w:val="00D5448E"/>
    <w:rsid w:val="00D54E8F"/>
    <w:rsid w:val="00D66520"/>
    <w:rsid w:val="00D75D41"/>
    <w:rsid w:val="00DA7814"/>
    <w:rsid w:val="00DD3245"/>
    <w:rsid w:val="00DD780A"/>
    <w:rsid w:val="00DE34CF"/>
    <w:rsid w:val="00DE4213"/>
    <w:rsid w:val="00DF3525"/>
    <w:rsid w:val="00DF377A"/>
    <w:rsid w:val="00E007F3"/>
    <w:rsid w:val="00E054E2"/>
    <w:rsid w:val="00E1149B"/>
    <w:rsid w:val="00E12566"/>
    <w:rsid w:val="00E13F3D"/>
    <w:rsid w:val="00E16FAA"/>
    <w:rsid w:val="00E226A8"/>
    <w:rsid w:val="00E22F3D"/>
    <w:rsid w:val="00E34898"/>
    <w:rsid w:val="00E36350"/>
    <w:rsid w:val="00E43653"/>
    <w:rsid w:val="00E503E9"/>
    <w:rsid w:val="00E546BA"/>
    <w:rsid w:val="00E55CFE"/>
    <w:rsid w:val="00E804EE"/>
    <w:rsid w:val="00E806A2"/>
    <w:rsid w:val="00E8241B"/>
    <w:rsid w:val="00E85F47"/>
    <w:rsid w:val="00E87871"/>
    <w:rsid w:val="00E909C5"/>
    <w:rsid w:val="00E97C22"/>
    <w:rsid w:val="00EA2981"/>
    <w:rsid w:val="00EA59A3"/>
    <w:rsid w:val="00EB09B7"/>
    <w:rsid w:val="00EB2051"/>
    <w:rsid w:val="00ED0F39"/>
    <w:rsid w:val="00ED47D6"/>
    <w:rsid w:val="00ED7611"/>
    <w:rsid w:val="00EE076A"/>
    <w:rsid w:val="00EE7D7C"/>
    <w:rsid w:val="00EF34FA"/>
    <w:rsid w:val="00EF4112"/>
    <w:rsid w:val="00F04196"/>
    <w:rsid w:val="00F15C35"/>
    <w:rsid w:val="00F166AB"/>
    <w:rsid w:val="00F21B1B"/>
    <w:rsid w:val="00F25D98"/>
    <w:rsid w:val="00F300FB"/>
    <w:rsid w:val="00F30190"/>
    <w:rsid w:val="00F354E8"/>
    <w:rsid w:val="00F4128F"/>
    <w:rsid w:val="00F46C33"/>
    <w:rsid w:val="00F64EC4"/>
    <w:rsid w:val="00F656C6"/>
    <w:rsid w:val="00F7282E"/>
    <w:rsid w:val="00F77223"/>
    <w:rsid w:val="00F82534"/>
    <w:rsid w:val="00F933FC"/>
    <w:rsid w:val="00F97251"/>
    <w:rsid w:val="00FA1604"/>
    <w:rsid w:val="00FA292D"/>
    <w:rsid w:val="00FA7F13"/>
    <w:rsid w:val="00FB6386"/>
    <w:rsid w:val="00FB7C93"/>
    <w:rsid w:val="00FC3218"/>
    <w:rsid w:val="00FC5C36"/>
    <w:rsid w:val="00FE0454"/>
    <w:rsid w:val="00FE7541"/>
    <w:rsid w:val="00FF0126"/>
    <w:rsid w:val="00FF053E"/>
    <w:rsid w:val="00FF2C65"/>
    <w:rsid w:val="00FF3F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BB7987-AC7B-47D3-B954-9AD0B3854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D228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D228B"/>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D327D0"/>
    <w:pPr>
      <w:ind w:left="426"/>
    </w:pPr>
    <w:rPr>
      <w:rFonts w:eastAsia="SimSun"/>
    </w:rPr>
  </w:style>
  <w:style w:type="character" w:customStyle="1" w:styleId="PlantUMLImgChar">
    <w:name w:val="PlantUMLImg Char"/>
    <w:basedOn w:val="DefaultParagraphFont"/>
    <w:link w:val="PlantUMLImg"/>
    <w:rsid w:val="00D327D0"/>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7625D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24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570808">
      <w:bodyDiv w:val="1"/>
      <w:marLeft w:val="0"/>
      <w:marRight w:val="0"/>
      <w:marTop w:val="0"/>
      <w:marBottom w:val="0"/>
      <w:divBdr>
        <w:top w:val="none" w:sz="0" w:space="0" w:color="auto"/>
        <w:left w:val="none" w:sz="0" w:space="0" w:color="auto"/>
        <w:bottom w:val="none" w:sz="0" w:space="0" w:color="auto"/>
        <w:right w:val="none" w:sz="0" w:space="0" w:color="auto"/>
      </w:divBdr>
    </w:div>
    <w:div w:id="1702516523">
      <w:bodyDiv w:val="1"/>
      <w:marLeft w:val="0"/>
      <w:marRight w:val="0"/>
      <w:marTop w:val="0"/>
      <w:marBottom w:val="0"/>
      <w:divBdr>
        <w:top w:val="none" w:sz="0" w:space="0" w:color="auto"/>
        <w:left w:val="none" w:sz="0" w:space="0" w:color="auto"/>
        <w:bottom w:val="none" w:sz="0" w:space="0" w:color="auto"/>
        <w:right w:val="none" w:sz="0" w:space="0" w:color="auto"/>
      </w:divBdr>
    </w:div>
    <w:div w:id="17729669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RBI5PAMIO524-1616901215-8454</_dlc_DocId>
    <_dlc_DocIdUrl xmlns="71c5aaf6-e6ce-465b-b873-5148d2a4c105">
      <Url>https://nokia.sharepoint.com/sites/gxp/_layouts/15/DocIdRedir.aspx?ID=RBI5PAMIO524-1616901215-8454</Url>
      <Description>RBI5PAMIO524-1616901215-8454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08B216E-FC9A-4F3B-9DFA-8CEA1A8AF367}">
  <ds:schemaRefs>
    <ds:schemaRef ds:uri="Microsoft.SharePoint.Taxonomy.ContentTypeSync"/>
  </ds:schemaRefs>
</ds:datastoreItem>
</file>

<file path=customXml/itemProps6.xml><?xml version="1.0" encoding="utf-8"?>
<ds:datastoreItem xmlns:ds="http://schemas.openxmlformats.org/officeDocument/2006/customXml" ds:itemID="{7955A94D-BB92-474D-A697-37BCDFD7E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4826</Words>
  <Characters>27509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Antoine Mouquet</cp:lastModifiedBy>
  <cp:revision>6</cp:revision>
  <cp:lastPrinted>1900-01-01T17:00:00Z</cp:lastPrinted>
  <dcterms:created xsi:type="dcterms:W3CDTF">2024-01-31T17:46:00Z</dcterms:created>
  <dcterms:modified xsi:type="dcterms:W3CDTF">2024-02-02T11:57:00Z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e76c0888-3115-4d8d-a2f1-92bd1bcbd40d</vt:lpwstr>
  </property>
  <property fmtid="{D5CDD505-2E9C-101B-9397-08002B2CF9AE}" pid="23" name="MediaServiceImageTags">
    <vt:lpwstr/>
  </property>
</Properties>
</file>